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E0BDCF" w14:textId="1DE7EB6D" w:rsidR="001E41F3" w:rsidRPr="00001816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01816">
        <w:rPr>
          <w:b/>
          <w:sz w:val="24"/>
        </w:rPr>
        <w:t>3GPP TSG-</w:t>
      </w:r>
      <w:r w:rsidR="00394EDC">
        <w:fldChar w:fldCharType="begin"/>
      </w:r>
      <w:r w:rsidR="00394EDC">
        <w:instrText xml:space="preserve"> DOCPROPERTY  TSG/WGRef  \* MERGEFORMAT </w:instrText>
      </w:r>
      <w:r w:rsidR="00394EDC">
        <w:fldChar w:fldCharType="separate"/>
      </w:r>
      <w:r w:rsidR="008E1375" w:rsidRPr="008E1375">
        <w:rPr>
          <w:b/>
          <w:sz w:val="24"/>
        </w:rPr>
        <w:t>SA5</w:t>
      </w:r>
      <w:r w:rsidR="00394EDC">
        <w:rPr>
          <w:b/>
          <w:sz w:val="24"/>
        </w:rPr>
        <w:fldChar w:fldCharType="end"/>
      </w:r>
      <w:r w:rsidR="00C66BA2" w:rsidRPr="00001816">
        <w:rPr>
          <w:b/>
          <w:sz w:val="24"/>
        </w:rPr>
        <w:t xml:space="preserve"> </w:t>
      </w:r>
      <w:r w:rsidRPr="00001816">
        <w:rPr>
          <w:b/>
          <w:sz w:val="24"/>
        </w:rPr>
        <w:t>Meeting #</w:t>
      </w:r>
      <w:r w:rsidR="00394EDC">
        <w:fldChar w:fldCharType="begin"/>
      </w:r>
      <w:r w:rsidR="00394EDC">
        <w:instrText xml:space="preserve"> DOCPROPERTY  MtgSeq  \* MERGEFORMAT </w:instrText>
      </w:r>
      <w:r w:rsidR="00394EDC">
        <w:fldChar w:fldCharType="separate"/>
      </w:r>
      <w:r w:rsidR="008E1375" w:rsidRPr="008E1375">
        <w:rPr>
          <w:b/>
          <w:sz w:val="24"/>
        </w:rPr>
        <w:t>127</w:t>
      </w:r>
      <w:r w:rsidR="00394EDC">
        <w:rPr>
          <w:b/>
          <w:sz w:val="24"/>
        </w:rPr>
        <w:fldChar w:fldCharType="end"/>
      </w:r>
      <w:r w:rsidR="00AE7881" w:rsidRPr="00001816">
        <w:fldChar w:fldCharType="begin"/>
      </w:r>
      <w:r w:rsidR="00AE7881" w:rsidRPr="00001816">
        <w:instrText xml:space="preserve"> DOCPROPERTY  MtgTitle  \* MERGEFORMAT </w:instrText>
      </w:r>
      <w:r w:rsidR="00AE7881" w:rsidRPr="00001816">
        <w:fldChar w:fldCharType="end"/>
      </w:r>
      <w:r w:rsidRPr="00001816">
        <w:rPr>
          <w:b/>
          <w:i/>
          <w:sz w:val="28"/>
        </w:rPr>
        <w:tab/>
      </w:r>
      <w:r w:rsidR="00394EDC">
        <w:fldChar w:fldCharType="begin"/>
      </w:r>
      <w:r w:rsidR="00394EDC">
        <w:instrText xml:space="preserve"> DOCPROPERTY  Tdoc#  \* MERGEFORMAT </w:instrText>
      </w:r>
      <w:r w:rsidR="00394EDC">
        <w:fldChar w:fldCharType="separate"/>
      </w:r>
      <w:r w:rsidR="008E1375" w:rsidRPr="008E1375">
        <w:rPr>
          <w:b/>
          <w:i/>
          <w:sz w:val="28"/>
        </w:rPr>
        <w:t>S5-196718</w:t>
      </w:r>
      <w:r w:rsidR="00394EDC">
        <w:rPr>
          <w:b/>
          <w:i/>
          <w:sz w:val="28"/>
        </w:rPr>
        <w:fldChar w:fldCharType="end"/>
      </w:r>
    </w:p>
    <w:p w14:paraId="4FDE74DB" w14:textId="180AAA1F" w:rsidR="001E41F3" w:rsidRPr="00001816" w:rsidRDefault="00394EDC" w:rsidP="005E2C4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E1375" w:rsidRPr="008E1375">
        <w:rPr>
          <w:b/>
          <w:sz w:val="24"/>
        </w:rPr>
        <w:t>Sophia-Antipolis</w:t>
      </w:r>
      <w:r>
        <w:rPr>
          <w:b/>
          <w:sz w:val="24"/>
        </w:rPr>
        <w:fldChar w:fldCharType="end"/>
      </w:r>
      <w:r w:rsidR="001E41F3" w:rsidRPr="00001816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E1375" w:rsidRPr="008E1375">
        <w:rPr>
          <w:b/>
          <w:sz w:val="24"/>
        </w:rPr>
        <w:t>France</w:t>
      </w:r>
      <w:r>
        <w:rPr>
          <w:b/>
          <w:sz w:val="24"/>
        </w:rPr>
        <w:fldChar w:fldCharType="end"/>
      </w:r>
      <w:r w:rsidR="001E41F3" w:rsidRPr="00001816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E1375" w:rsidRPr="008E1375">
        <w:rPr>
          <w:b/>
          <w:sz w:val="24"/>
        </w:rPr>
        <w:t>14th Oct 2019</w:t>
      </w:r>
      <w:r>
        <w:rPr>
          <w:b/>
          <w:sz w:val="24"/>
        </w:rPr>
        <w:fldChar w:fldCharType="end"/>
      </w:r>
      <w:r w:rsidR="00547111" w:rsidRPr="00001816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E1375" w:rsidRPr="008E1375">
        <w:rPr>
          <w:b/>
          <w:sz w:val="24"/>
        </w:rPr>
        <w:t>18th Oct 2019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01816" w14:paraId="4108DAB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5DA6A" w14:textId="77777777" w:rsidR="001E41F3" w:rsidRPr="00001816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01816">
              <w:rPr>
                <w:i/>
                <w:sz w:val="14"/>
              </w:rPr>
              <w:t>CR-Form-v</w:t>
            </w:r>
            <w:r w:rsidR="008863B9" w:rsidRPr="00001816">
              <w:rPr>
                <w:i/>
                <w:sz w:val="14"/>
              </w:rPr>
              <w:t>12.0</w:t>
            </w:r>
          </w:p>
        </w:tc>
      </w:tr>
      <w:tr w:rsidR="001E41F3" w:rsidRPr="00001816" w14:paraId="332606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BB7FE4" w14:textId="77777777" w:rsidR="001E41F3" w:rsidRPr="00001816" w:rsidRDefault="001E41F3">
            <w:pPr>
              <w:pStyle w:val="CRCoverPage"/>
              <w:spacing w:after="0"/>
              <w:jc w:val="center"/>
            </w:pPr>
            <w:r w:rsidRPr="00001816">
              <w:rPr>
                <w:b/>
                <w:sz w:val="32"/>
              </w:rPr>
              <w:t>CHANGE REQUEST</w:t>
            </w:r>
          </w:p>
        </w:tc>
      </w:tr>
      <w:tr w:rsidR="001E41F3" w:rsidRPr="00001816" w14:paraId="578849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D05636" w14:textId="77777777" w:rsidR="001E41F3" w:rsidRPr="000018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1816" w14:paraId="713680F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27F7FEA" w14:textId="77777777" w:rsidR="001E41F3" w:rsidRPr="00001816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05AF679" w14:textId="19E610A5" w:rsidR="001E41F3" w:rsidRPr="00001816" w:rsidRDefault="00394EDC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E1375" w:rsidRPr="008E1375">
              <w:rPr>
                <w:b/>
                <w:sz w:val="28"/>
              </w:rPr>
              <w:t>32.291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AE37DB" w14:textId="77777777" w:rsidR="001E41F3" w:rsidRPr="00001816" w:rsidRDefault="001E41F3">
            <w:pPr>
              <w:pStyle w:val="CRCoverPage"/>
              <w:spacing w:after="0"/>
              <w:jc w:val="center"/>
            </w:pPr>
            <w:r w:rsidRPr="0000181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A1935E" w14:textId="26DCF1F5" w:rsidR="001E41F3" w:rsidRPr="00001816" w:rsidRDefault="00394EDC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E1375" w:rsidRPr="008E1375">
              <w:rPr>
                <w:b/>
                <w:sz w:val="28"/>
              </w:rPr>
              <w:t>0158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B9F4993" w14:textId="77777777" w:rsidR="001E41F3" w:rsidRPr="0000181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0181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670BC" w14:textId="4462A244" w:rsidR="001E41F3" w:rsidRPr="00001816" w:rsidRDefault="00394ED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E1375" w:rsidRPr="008E1375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AF9817" w14:textId="77777777" w:rsidR="001E41F3" w:rsidRPr="0000181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0181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6A823F" w14:textId="3FE1F057" w:rsidR="001E41F3" w:rsidRPr="00001816" w:rsidRDefault="00394ED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E1375" w:rsidRPr="008E1375">
              <w:rPr>
                <w:b/>
                <w:sz w:val="28"/>
              </w:rPr>
              <w:t>16.1.1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138732" w14:textId="77777777" w:rsidR="001E41F3" w:rsidRPr="00001816" w:rsidRDefault="001E41F3">
            <w:pPr>
              <w:pStyle w:val="CRCoverPage"/>
              <w:spacing w:after="0"/>
            </w:pPr>
          </w:p>
        </w:tc>
      </w:tr>
      <w:tr w:rsidR="001E41F3" w:rsidRPr="00001816" w14:paraId="116759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FEBB61" w14:textId="77777777" w:rsidR="001E41F3" w:rsidRPr="00001816" w:rsidRDefault="001E41F3">
            <w:pPr>
              <w:pStyle w:val="CRCoverPage"/>
              <w:spacing w:after="0"/>
            </w:pPr>
          </w:p>
        </w:tc>
      </w:tr>
      <w:tr w:rsidR="001E41F3" w:rsidRPr="00001816" w14:paraId="3513C73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EF8D7D" w14:textId="50CA19B9" w:rsidR="001E41F3" w:rsidRPr="00001816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01816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00181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0181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0181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01816">
              <w:rPr>
                <w:rFonts w:cs="Arial"/>
                <w:b/>
                <w:i/>
                <w:color w:val="FF0000"/>
              </w:rPr>
              <w:t xml:space="preserve"> </w:t>
            </w:r>
            <w:r w:rsidRPr="00001816">
              <w:rPr>
                <w:rFonts w:cs="Arial"/>
                <w:i/>
              </w:rPr>
              <w:t>on using this form</w:t>
            </w:r>
            <w:r w:rsidR="0051580D" w:rsidRPr="00001816">
              <w:rPr>
                <w:rFonts w:cs="Arial"/>
                <w:i/>
              </w:rPr>
              <w:t>: c</w:t>
            </w:r>
            <w:r w:rsidR="00F25D98" w:rsidRPr="00001816">
              <w:rPr>
                <w:rFonts w:cs="Arial"/>
                <w:i/>
              </w:rPr>
              <w:t xml:space="preserve">omprehensive instructions can be found at </w:t>
            </w:r>
            <w:r w:rsidR="001B7A65" w:rsidRPr="00001816">
              <w:rPr>
                <w:rFonts w:cs="Arial"/>
                <w:i/>
              </w:rPr>
              <w:br/>
            </w:r>
            <w:hyperlink r:id="rId13" w:history="1">
              <w:r w:rsidR="00DE34CF" w:rsidRPr="0000181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01816">
              <w:rPr>
                <w:rFonts w:cs="Arial"/>
                <w:i/>
              </w:rPr>
              <w:t>.</w:t>
            </w:r>
          </w:p>
        </w:tc>
      </w:tr>
      <w:tr w:rsidR="001E41F3" w:rsidRPr="00001816" w14:paraId="458BDB67" w14:textId="77777777" w:rsidTr="00547111">
        <w:tc>
          <w:tcPr>
            <w:tcW w:w="9641" w:type="dxa"/>
            <w:gridSpan w:val="9"/>
          </w:tcPr>
          <w:p w14:paraId="52CE0B14" w14:textId="77777777" w:rsidR="001E41F3" w:rsidRPr="000018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16CCFCB" w14:textId="77777777" w:rsidR="001E41F3" w:rsidRPr="0000181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01816" w14:paraId="195AC41B" w14:textId="77777777" w:rsidTr="00A7671C">
        <w:tc>
          <w:tcPr>
            <w:tcW w:w="2835" w:type="dxa"/>
          </w:tcPr>
          <w:p w14:paraId="666C5C43" w14:textId="77777777" w:rsidR="00F25D98" w:rsidRPr="0000181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01816">
              <w:rPr>
                <w:b/>
                <w:i/>
              </w:rPr>
              <w:t>Proposed change</w:t>
            </w:r>
            <w:r w:rsidR="00A7671C" w:rsidRPr="00001816">
              <w:rPr>
                <w:b/>
                <w:i/>
              </w:rPr>
              <w:t xml:space="preserve"> </w:t>
            </w:r>
            <w:r w:rsidRPr="00001816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661C550C" w14:textId="77777777" w:rsidR="00F25D98" w:rsidRPr="00001816" w:rsidRDefault="00F25D98" w:rsidP="001E41F3">
            <w:pPr>
              <w:pStyle w:val="CRCoverPage"/>
              <w:spacing w:after="0"/>
              <w:jc w:val="right"/>
            </w:pPr>
            <w:r w:rsidRPr="0000181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F79DF9" w14:textId="77777777" w:rsidR="00F25D98" w:rsidRPr="0000181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7459E3" w14:textId="77777777" w:rsidR="00F25D98" w:rsidRPr="0000181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0181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A919AF" w14:textId="77777777" w:rsidR="00F25D98" w:rsidRPr="0000181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D4AF53C" w14:textId="77777777" w:rsidR="00F25D98" w:rsidRPr="0000181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0181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AEF482" w14:textId="77777777" w:rsidR="00F25D98" w:rsidRPr="0000181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E706DA" w14:textId="77777777" w:rsidR="00F25D98" w:rsidRPr="00001816" w:rsidRDefault="00F25D98" w:rsidP="001E41F3">
            <w:pPr>
              <w:pStyle w:val="CRCoverPage"/>
              <w:spacing w:after="0"/>
              <w:jc w:val="right"/>
            </w:pPr>
            <w:r w:rsidRPr="0000181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FEBB0C" w14:textId="4FCFFB6D" w:rsidR="00F25D98" w:rsidRPr="00001816" w:rsidRDefault="00E70D8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01816">
              <w:rPr>
                <w:b/>
                <w:bCs/>
                <w:caps/>
              </w:rPr>
              <w:t>X</w:t>
            </w:r>
          </w:p>
        </w:tc>
      </w:tr>
    </w:tbl>
    <w:p w14:paraId="4A220651" w14:textId="77777777" w:rsidR="001E41F3" w:rsidRPr="0000181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01816" w14:paraId="756D866A" w14:textId="77777777" w:rsidTr="00547111">
        <w:tc>
          <w:tcPr>
            <w:tcW w:w="9640" w:type="dxa"/>
            <w:gridSpan w:val="11"/>
          </w:tcPr>
          <w:p w14:paraId="16592858" w14:textId="77777777" w:rsidR="001E41F3" w:rsidRPr="000018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1816" w14:paraId="278DED9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CA9788" w14:textId="77777777" w:rsidR="001E41F3" w:rsidRPr="000018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01816">
              <w:rPr>
                <w:b/>
                <w:i/>
              </w:rPr>
              <w:t>Title:</w:t>
            </w:r>
            <w:r w:rsidRPr="0000181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3FC2C" w14:textId="4C867A94" w:rsidR="001E41F3" w:rsidRPr="00001816" w:rsidRDefault="0096197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E1375">
              <w:t xml:space="preserve">Correction of </w:t>
            </w:r>
            <w:proofErr w:type="spellStart"/>
            <w:r w:rsidR="008E1375">
              <w:t>pDUSessionChargingInformation</w:t>
            </w:r>
            <w:proofErr w:type="spellEnd"/>
            <w:r>
              <w:fldChar w:fldCharType="end"/>
            </w:r>
          </w:p>
        </w:tc>
      </w:tr>
      <w:tr w:rsidR="001E41F3" w:rsidRPr="00001816" w14:paraId="57790C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DF9564" w14:textId="77777777" w:rsidR="001E41F3" w:rsidRPr="000018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72DC45" w14:textId="77777777" w:rsidR="001E41F3" w:rsidRPr="000018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1816" w14:paraId="14F460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E9DDE3" w14:textId="77777777" w:rsidR="001E41F3" w:rsidRPr="000018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0181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F22EA5" w14:textId="0CF9E7B5" w:rsidR="001E41F3" w:rsidRPr="00001816" w:rsidRDefault="00394ED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E1375">
              <w:t>Ericsson</w:t>
            </w:r>
            <w:r>
              <w:fldChar w:fldCharType="end"/>
            </w:r>
          </w:p>
        </w:tc>
      </w:tr>
      <w:tr w:rsidR="001E41F3" w:rsidRPr="00001816" w14:paraId="292939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08866" w14:textId="77777777" w:rsidR="001E41F3" w:rsidRPr="000018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0181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DA3FF" w14:textId="6DEDC915" w:rsidR="001E41F3" w:rsidRPr="00001816" w:rsidRDefault="00394EDC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E1375">
              <w:t>S5</w:t>
            </w:r>
            <w:r>
              <w:fldChar w:fldCharType="end"/>
            </w:r>
          </w:p>
        </w:tc>
      </w:tr>
      <w:tr w:rsidR="001E41F3" w:rsidRPr="00001816" w14:paraId="26874B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6FCCA" w14:textId="77777777" w:rsidR="001E41F3" w:rsidRPr="000018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6CA1C9" w14:textId="77777777" w:rsidR="001E41F3" w:rsidRPr="000018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1816" w14:paraId="5B79B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6EF368" w14:textId="77777777" w:rsidR="001E41F3" w:rsidRPr="000018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01816">
              <w:rPr>
                <w:b/>
                <w:i/>
              </w:rPr>
              <w:t>Work item code</w:t>
            </w:r>
            <w:r w:rsidR="0051580D" w:rsidRPr="00001816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7CA22A" w14:textId="7FA231E3" w:rsidR="001E41F3" w:rsidRPr="00001816" w:rsidRDefault="00394ED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F1823">
              <w:t>5GS_Ph1-SBI_CH, TEI16</w:t>
            </w:r>
            <w:r>
              <w:fldChar w:fldCharType="end"/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1E6606BE" w14:textId="77777777" w:rsidR="001E41F3" w:rsidRPr="00001816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D6690" w14:textId="77777777" w:rsidR="001E41F3" w:rsidRPr="00001816" w:rsidRDefault="001E41F3">
            <w:pPr>
              <w:pStyle w:val="CRCoverPage"/>
              <w:spacing w:after="0"/>
              <w:jc w:val="right"/>
            </w:pPr>
            <w:r w:rsidRPr="0000181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F47D5A" w14:textId="3442A603" w:rsidR="001E41F3" w:rsidRPr="00001816" w:rsidRDefault="00394ED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E1375">
              <w:t>2019-10-17</w:t>
            </w:r>
            <w:r>
              <w:fldChar w:fldCharType="end"/>
            </w:r>
          </w:p>
        </w:tc>
      </w:tr>
      <w:tr w:rsidR="001E41F3" w:rsidRPr="00001816" w14:paraId="270FA9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270BE" w14:textId="77777777" w:rsidR="001E41F3" w:rsidRPr="000018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DC239A" w14:textId="77777777" w:rsidR="001E41F3" w:rsidRPr="000018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4ED172" w14:textId="77777777" w:rsidR="001E41F3" w:rsidRPr="000018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C5B7B0" w14:textId="77777777" w:rsidR="001E41F3" w:rsidRPr="000018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24BA67" w14:textId="77777777" w:rsidR="001E41F3" w:rsidRPr="000018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1816" w14:paraId="133AEB9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EF3A23" w14:textId="77777777" w:rsidR="001E41F3" w:rsidRPr="000018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0181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9603F7" w14:textId="7C976C01" w:rsidR="001E41F3" w:rsidRPr="00001816" w:rsidRDefault="00394ED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E1375" w:rsidRPr="008E1375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22FDDC" w14:textId="77777777" w:rsidR="001E41F3" w:rsidRPr="00001816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71C6AE" w14:textId="77777777" w:rsidR="001E41F3" w:rsidRPr="00001816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0181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DFA7F4" w14:textId="130DB35C" w:rsidR="001E41F3" w:rsidRPr="00001816" w:rsidRDefault="00394ED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E1375">
              <w:t>Rel-16</w:t>
            </w:r>
            <w:r>
              <w:fldChar w:fldCharType="end"/>
            </w:r>
          </w:p>
        </w:tc>
      </w:tr>
      <w:tr w:rsidR="001E41F3" w:rsidRPr="00001816" w14:paraId="18F0885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6D1525" w14:textId="77777777" w:rsidR="001E41F3" w:rsidRPr="0000181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10EBB" w14:textId="77777777" w:rsidR="001E41F3" w:rsidRPr="00001816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01816">
              <w:rPr>
                <w:i/>
                <w:sz w:val="18"/>
              </w:rPr>
              <w:t xml:space="preserve">Use </w:t>
            </w:r>
            <w:r w:rsidRPr="00001816">
              <w:rPr>
                <w:i/>
                <w:sz w:val="18"/>
                <w:u w:val="single"/>
              </w:rPr>
              <w:t>one</w:t>
            </w:r>
            <w:r w:rsidRPr="00001816">
              <w:rPr>
                <w:i/>
                <w:sz w:val="18"/>
              </w:rPr>
              <w:t xml:space="preserve"> of the following categories:</w:t>
            </w:r>
            <w:r w:rsidRPr="00001816">
              <w:rPr>
                <w:b/>
                <w:i/>
                <w:sz w:val="18"/>
              </w:rPr>
              <w:br/>
            </w:r>
            <w:proofErr w:type="gramStart"/>
            <w:r w:rsidRPr="00001816">
              <w:rPr>
                <w:b/>
                <w:i/>
                <w:sz w:val="18"/>
              </w:rPr>
              <w:t>F</w:t>
            </w:r>
            <w:r w:rsidRPr="00001816">
              <w:rPr>
                <w:i/>
                <w:sz w:val="18"/>
              </w:rPr>
              <w:t xml:space="preserve">  (</w:t>
            </w:r>
            <w:proofErr w:type="gramEnd"/>
            <w:r w:rsidRPr="00001816">
              <w:rPr>
                <w:i/>
                <w:sz w:val="18"/>
              </w:rPr>
              <w:t>correction)</w:t>
            </w:r>
            <w:r w:rsidRPr="00001816">
              <w:rPr>
                <w:i/>
                <w:sz w:val="18"/>
              </w:rPr>
              <w:br/>
            </w:r>
            <w:r w:rsidRPr="00001816">
              <w:rPr>
                <w:b/>
                <w:i/>
                <w:sz w:val="18"/>
              </w:rPr>
              <w:t>A</w:t>
            </w:r>
            <w:r w:rsidRPr="00001816">
              <w:rPr>
                <w:i/>
                <w:sz w:val="18"/>
              </w:rPr>
              <w:t xml:space="preserve">  (</w:t>
            </w:r>
            <w:r w:rsidR="00DE34CF" w:rsidRPr="00001816">
              <w:rPr>
                <w:i/>
                <w:sz w:val="18"/>
              </w:rPr>
              <w:t xml:space="preserve">mirror </w:t>
            </w:r>
            <w:r w:rsidRPr="00001816">
              <w:rPr>
                <w:i/>
                <w:sz w:val="18"/>
              </w:rPr>
              <w:t>correspond</w:t>
            </w:r>
            <w:r w:rsidR="00DE34CF" w:rsidRPr="00001816">
              <w:rPr>
                <w:i/>
                <w:sz w:val="18"/>
              </w:rPr>
              <w:t xml:space="preserve">ing </w:t>
            </w:r>
            <w:r w:rsidRPr="00001816">
              <w:rPr>
                <w:i/>
                <w:sz w:val="18"/>
              </w:rPr>
              <w:t xml:space="preserve">to a </w:t>
            </w:r>
            <w:r w:rsidR="00DE34CF" w:rsidRPr="00001816">
              <w:rPr>
                <w:i/>
                <w:sz w:val="18"/>
              </w:rPr>
              <w:t xml:space="preserve">change </w:t>
            </w:r>
            <w:r w:rsidRPr="00001816">
              <w:rPr>
                <w:i/>
                <w:sz w:val="18"/>
              </w:rPr>
              <w:t>in an earlier release)</w:t>
            </w:r>
            <w:r w:rsidRPr="00001816">
              <w:rPr>
                <w:i/>
                <w:sz w:val="18"/>
              </w:rPr>
              <w:br/>
            </w:r>
            <w:r w:rsidRPr="00001816">
              <w:rPr>
                <w:b/>
                <w:i/>
                <w:sz w:val="18"/>
              </w:rPr>
              <w:t>B</w:t>
            </w:r>
            <w:r w:rsidRPr="00001816">
              <w:rPr>
                <w:i/>
                <w:sz w:val="18"/>
              </w:rPr>
              <w:t xml:space="preserve">  (addition of feature), </w:t>
            </w:r>
            <w:r w:rsidRPr="00001816">
              <w:rPr>
                <w:i/>
                <w:sz w:val="18"/>
              </w:rPr>
              <w:br/>
            </w:r>
            <w:r w:rsidRPr="00001816">
              <w:rPr>
                <w:b/>
                <w:i/>
                <w:sz w:val="18"/>
              </w:rPr>
              <w:t>C</w:t>
            </w:r>
            <w:r w:rsidRPr="00001816">
              <w:rPr>
                <w:i/>
                <w:sz w:val="18"/>
              </w:rPr>
              <w:t xml:space="preserve">  (functional modification of feature)</w:t>
            </w:r>
            <w:r w:rsidRPr="00001816">
              <w:rPr>
                <w:i/>
                <w:sz w:val="18"/>
              </w:rPr>
              <w:br/>
            </w:r>
            <w:r w:rsidRPr="00001816">
              <w:rPr>
                <w:b/>
                <w:i/>
                <w:sz w:val="18"/>
              </w:rPr>
              <w:t>D</w:t>
            </w:r>
            <w:r w:rsidRPr="00001816">
              <w:rPr>
                <w:i/>
                <w:sz w:val="18"/>
              </w:rPr>
              <w:t xml:space="preserve">  (editorial modification)</w:t>
            </w:r>
          </w:p>
          <w:p w14:paraId="3C2EE344" w14:textId="0FA68087" w:rsidR="001E41F3" w:rsidRPr="00001816" w:rsidRDefault="001E41F3">
            <w:pPr>
              <w:pStyle w:val="CRCoverPage"/>
            </w:pPr>
            <w:r w:rsidRPr="00001816">
              <w:rPr>
                <w:sz w:val="18"/>
              </w:rPr>
              <w:t>Detailed explanations of the above categories can</w:t>
            </w:r>
            <w:r w:rsidRPr="00001816">
              <w:rPr>
                <w:sz w:val="18"/>
              </w:rPr>
              <w:br/>
              <w:t xml:space="preserve">be found in 3GPP </w:t>
            </w:r>
            <w:hyperlink r:id="rId14" w:history="1">
              <w:r w:rsidRPr="00001816">
                <w:rPr>
                  <w:rStyle w:val="Hyperlink"/>
                  <w:sz w:val="18"/>
                </w:rPr>
                <w:t>TR 21.900</w:t>
              </w:r>
            </w:hyperlink>
            <w:r w:rsidRPr="0000181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D17E8B" w14:textId="77777777" w:rsidR="000C038A" w:rsidRPr="0000181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01816">
              <w:rPr>
                <w:i/>
                <w:sz w:val="18"/>
              </w:rPr>
              <w:t xml:space="preserve">Use </w:t>
            </w:r>
            <w:r w:rsidRPr="00001816">
              <w:rPr>
                <w:i/>
                <w:sz w:val="18"/>
                <w:u w:val="single"/>
              </w:rPr>
              <w:t>one</w:t>
            </w:r>
            <w:r w:rsidRPr="00001816">
              <w:rPr>
                <w:i/>
                <w:sz w:val="18"/>
              </w:rPr>
              <w:t xml:space="preserve"> of the following releases:</w:t>
            </w:r>
            <w:r w:rsidRPr="00001816">
              <w:rPr>
                <w:i/>
                <w:sz w:val="18"/>
              </w:rPr>
              <w:br/>
              <w:t>Rel-8</w:t>
            </w:r>
            <w:r w:rsidRPr="00001816">
              <w:rPr>
                <w:i/>
                <w:sz w:val="18"/>
              </w:rPr>
              <w:tab/>
              <w:t>(Release 8)</w:t>
            </w:r>
            <w:r w:rsidR="007C2097" w:rsidRPr="00001816">
              <w:rPr>
                <w:i/>
                <w:sz w:val="18"/>
              </w:rPr>
              <w:br/>
              <w:t>Rel-9</w:t>
            </w:r>
            <w:r w:rsidR="007C2097" w:rsidRPr="00001816">
              <w:rPr>
                <w:i/>
                <w:sz w:val="18"/>
              </w:rPr>
              <w:tab/>
              <w:t>(Release 9)</w:t>
            </w:r>
            <w:r w:rsidR="009777D9" w:rsidRPr="00001816">
              <w:rPr>
                <w:i/>
                <w:sz w:val="18"/>
              </w:rPr>
              <w:br/>
              <w:t>Rel-10</w:t>
            </w:r>
            <w:r w:rsidR="009777D9" w:rsidRPr="00001816">
              <w:rPr>
                <w:i/>
                <w:sz w:val="18"/>
              </w:rPr>
              <w:tab/>
              <w:t>(Release 10)</w:t>
            </w:r>
            <w:r w:rsidR="000C038A" w:rsidRPr="00001816">
              <w:rPr>
                <w:i/>
                <w:sz w:val="18"/>
              </w:rPr>
              <w:br/>
              <w:t>Rel-11</w:t>
            </w:r>
            <w:r w:rsidR="000C038A" w:rsidRPr="00001816">
              <w:rPr>
                <w:i/>
                <w:sz w:val="18"/>
              </w:rPr>
              <w:tab/>
              <w:t>(Release 11)</w:t>
            </w:r>
            <w:r w:rsidR="000C038A" w:rsidRPr="00001816">
              <w:rPr>
                <w:i/>
                <w:sz w:val="18"/>
              </w:rPr>
              <w:br/>
              <w:t>Rel-12</w:t>
            </w:r>
            <w:r w:rsidR="000C038A" w:rsidRPr="00001816">
              <w:rPr>
                <w:i/>
                <w:sz w:val="18"/>
              </w:rPr>
              <w:tab/>
              <w:t>(Release 12)</w:t>
            </w:r>
            <w:r w:rsidR="0051580D" w:rsidRPr="00001816">
              <w:rPr>
                <w:i/>
                <w:sz w:val="18"/>
              </w:rPr>
              <w:br/>
            </w:r>
            <w:bookmarkStart w:id="2" w:name="OLE_LINK1"/>
            <w:r w:rsidR="0051580D" w:rsidRPr="00001816">
              <w:rPr>
                <w:i/>
                <w:sz w:val="18"/>
              </w:rPr>
              <w:t>Rel-13</w:t>
            </w:r>
            <w:r w:rsidR="0051580D" w:rsidRPr="00001816">
              <w:rPr>
                <w:i/>
                <w:sz w:val="18"/>
              </w:rPr>
              <w:tab/>
              <w:t>(Release 13)</w:t>
            </w:r>
            <w:bookmarkEnd w:id="2"/>
            <w:r w:rsidR="00BD6BB8" w:rsidRPr="00001816">
              <w:rPr>
                <w:i/>
                <w:sz w:val="18"/>
              </w:rPr>
              <w:br/>
              <w:t>Rel-14</w:t>
            </w:r>
            <w:r w:rsidR="00BD6BB8" w:rsidRPr="00001816">
              <w:rPr>
                <w:i/>
                <w:sz w:val="18"/>
              </w:rPr>
              <w:tab/>
              <w:t>(Release 14)</w:t>
            </w:r>
            <w:r w:rsidR="00E34898" w:rsidRPr="00001816">
              <w:rPr>
                <w:i/>
                <w:sz w:val="18"/>
              </w:rPr>
              <w:br/>
              <w:t>Rel-15</w:t>
            </w:r>
            <w:r w:rsidR="00E34898" w:rsidRPr="00001816">
              <w:rPr>
                <w:i/>
                <w:sz w:val="18"/>
              </w:rPr>
              <w:tab/>
              <w:t>(Release 15)</w:t>
            </w:r>
            <w:r w:rsidR="00E34898" w:rsidRPr="00001816">
              <w:rPr>
                <w:i/>
                <w:sz w:val="18"/>
              </w:rPr>
              <w:br/>
              <w:t>Rel-16</w:t>
            </w:r>
            <w:r w:rsidR="00E34898" w:rsidRPr="00001816">
              <w:rPr>
                <w:i/>
                <w:sz w:val="18"/>
              </w:rPr>
              <w:tab/>
              <w:t>(Release 16)</w:t>
            </w:r>
          </w:p>
        </w:tc>
      </w:tr>
      <w:tr w:rsidR="001E41F3" w:rsidRPr="00001816" w14:paraId="65C92B33" w14:textId="77777777" w:rsidTr="00547111">
        <w:tc>
          <w:tcPr>
            <w:tcW w:w="1843" w:type="dxa"/>
          </w:tcPr>
          <w:p w14:paraId="5EAB5688" w14:textId="77777777" w:rsidR="001E41F3" w:rsidRPr="000018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2392F1" w14:textId="77777777" w:rsidR="001E41F3" w:rsidRPr="000018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1816" w14:paraId="50399D9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8B22E9" w14:textId="77777777" w:rsidR="001E41F3" w:rsidRPr="000018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0181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72741" w14:textId="5DBCAB76" w:rsidR="001E41F3" w:rsidRPr="00001816" w:rsidRDefault="00FC04A3">
            <w:pPr>
              <w:pStyle w:val="CRCoverPage"/>
              <w:spacing w:after="0"/>
              <w:ind w:left="100"/>
            </w:pPr>
            <w:r>
              <w:t>T</w:t>
            </w:r>
            <w:r w:rsidR="00087B71" w:rsidRPr="00001816">
              <w:t xml:space="preserve">he </w:t>
            </w:r>
            <w:r w:rsidR="00DC798D" w:rsidRPr="00001816">
              <w:t>User Location Time is part of the User location information.</w:t>
            </w:r>
          </w:p>
        </w:tc>
      </w:tr>
      <w:tr w:rsidR="001E41F3" w:rsidRPr="00001816" w14:paraId="699CFC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F6D71" w14:textId="77777777" w:rsidR="001E41F3" w:rsidRPr="000018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672BF" w14:textId="77777777" w:rsidR="001E41F3" w:rsidRPr="000018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1816" w14:paraId="4CBA3F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BCE4A" w14:textId="77777777" w:rsidR="001E41F3" w:rsidRPr="000018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01816">
              <w:rPr>
                <w:b/>
                <w:i/>
              </w:rPr>
              <w:t>Summary of change</w:t>
            </w:r>
            <w:r w:rsidR="0051580D" w:rsidRPr="00001816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75C2AC" w14:textId="7A0982CD" w:rsidR="001E41F3" w:rsidRPr="00001816" w:rsidRDefault="00FC04A3">
            <w:pPr>
              <w:pStyle w:val="CRCoverPage"/>
              <w:spacing w:after="0"/>
              <w:ind w:left="100"/>
            </w:pPr>
            <w:r>
              <w:t>R</w:t>
            </w:r>
            <w:r w:rsidR="00EC4631" w:rsidRPr="00001816">
              <w:t>emove the User Location Time</w:t>
            </w:r>
          </w:p>
        </w:tc>
      </w:tr>
      <w:tr w:rsidR="001E41F3" w:rsidRPr="00001816" w14:paraId="45228C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0D309" w14:textId="77777777" w:rsidR="001E41F3" w:rsidRPr="000018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1CBA44" w14:textId="77777777" w:rsidR="001E41F3" w:rsidRPr="000018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1816" w14:paraId="101E17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80AD53" w14:textId="77777777" w:rsidR="001E41F3" w:rsidRPr="000018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0181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637F9" w14:textId="042F9AB4" w:rsidR="001E41F3" w:rsidRPr="00001816" w:rsidRDefault="00EC4631">
            <w:pPr>
              <w:pStyle w:val="CRCoverPage"/>
              <w:spacing w:after="0"/>
              <w:ind w:left="100"/>
            </w:pPr>
            <w:r w:rsidRPr="00001816">
              <w:t xml:space="preserve">The </w:t>
            </w:r>
            <w:r w:rsidR="00FC04A3" w:rsidRPr="00001816">
              <w:t xml:space="preserve">User Location Time </w:t>
            </w:r>
            <w:r w:rsidR="0021339A">
              <w:t>is unnecessarily reported</w:t>
            </w:r>
            <w:r w:rsidR="00FD0D91">
              <w:t>,</w:t>
            </w:r>
            <w:r w:rsidR="0021339A">
              <w:t xml:space="preserve"> and </w:t>
            </w:r>
            <w:r w:rsidRPr="00001816">
              <w:t xml:space="preserve">interpretation may differ </w:t>
            </w:r>
            <w:r w:rsidR="00D92107">
              <w:t>which</w:t>
            </w:r>
            <w:r w:rsidRPr="00001816">
              <w:t xml:space="preserve"> may cause interoperability issues.</w:t>
            </w:r>
          </w:p>
        </w:tc>
      </w:tr>
      <w:tr w:rsidR="001E41F3" w:rsidRPr="00001816" w14:paraId="2C96A163" w14:textId="77777777" w:rsidTr="00547111">
        <w:tc>
          <w:tcPr>
            <w:tcW w:w="2694" w:type="dxa"/>
            <w:gridSpan w:val="2"/>
          </w:tcPr>
          <w:p w14:paraId="6D815DB0" w14:textId="77777777" w:rsidR="001E41F3" w:rsidRPr="000018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F41357" w14:textId="77777777" w:rsidR="001E41F3" w:rsidRPr="000018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1816" w14:paraId="27E290B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BA0FF5" w14:textId="77777777" w:rsidR="001E41F3" w:rsidRPr="000018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0181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2FE4C" w14:textId="2FB47F56" w:rsidR="001E41F3" w:rsidRPr="00001816" w:rsidRDefault="00114388" w:rsidP="00114388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001816">
              <w:rPr>
                <w:rFonts w:ascii="Calibri" w:hAnsi="Calibri" w:cs="Calibri"/>
                <w:color w:val="000000"/>
                <w:sz w:val="22"/>
                <w:szCs w:val="22"/>
              </w:rPr>
              <w:t>6.1.6.2.2.6, 7.2</w:t>
            </w:r>
            <w:r w:rsidR="00795ABF">
              <w:rPr>
                <w:rFonts w:ascii="Calibri" w:hAnsi="Calibri" w:cs="Calibri"/>
                <w:color w:val="000000"/>
                <w:sz w:val="22"/>
                <w:szCs w:val="22"/>
              </w:rPr>
              <w:t>, A.2</w:t>
            </w:r>
          </w:p>
        </w:tc>
      </w:tr>
      <w:tr w:rsidR="001E41F3" w:rsidRPr="00001816" w14:paraId="17D818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66D8F" w14:textId="77777777" w:rsidR="001E41F3" w:rsidRPr="000018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5DFD0" w14:textId="77777777" w:rsidR="001E41F3" w:rsidRPr="000018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01816" w14:paraId="10546E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9CCF8" w14:textId="77777777" w:rsidR="001E41F3" w:rsidRPr="000018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793CC8" w14:textId="77777777" w:rsidR="001E41F3" w:rsidRPr="0000181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0181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1D93B5" w14:textId="77777777" w:rsidR="001E41F3" w:rsidRPr="0000181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0181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3B8526F" w14:textId="77777777" w:rsidR="001E41F3" w:rsidRPr="00001816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3F3156" w14:textId="77777777" w:rsidR="001E41F3" w:rsidRPr="00001816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01816" w14:paraId="66C21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EA840" w14:textId="77777777" w:rsidR="001E41F3" w:rsidRPr="000018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0181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F9520E" w14:textId="77777777" w:rsidR="001E41F3" w:rsidRPr="0000181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D9C68" w14:textId="78ED6913" w:rsidR="001E41F3" w:rsidRPr="00001816" w:rsidRDefault="00E70D8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0181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7F619E5" w14:textId="77777777" w:rsidR="001E41F3" w:rsidRPr="00001816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01816">
              <w:t xml:space="preserve"> Other core specifications</w:t>
            </w:r>
            <w:r w:rsidRPr="0000181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4C5769" w14:textId="77777777" w:rsidR="001E41F3" w:rsidRPr="00001816" w:rsidRDefault="00145D43">
            <w:pPr>
              <w:pStyle w:val="CRCoverPage"/>
              <w:spacing w:after="0"/>
              <w:ind w:left="99"/>
            </w:pPr>
            <w:r w:rsidRPr="00001816">
              <w:t xml:space="preserve">TS/TR ... CR ... </w:t>
            </w:r>
          </w:p>
        </w:tc>
      </w:tr>
      <w:tr w:rsidR="001E41F3" w:rsidRPr="00001816" w14:paraId="120EA6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1C90B" w14:textId="77777777" w:rsidR="001E41F3" w:rsidRPr="00001816" w:rsidRDefault="001E41F3">
            <w:pPr>
              <w:pStyle w:val="CRCoverPage"/>
              <w:spacing w:after="0"/>
              <w:rPr>
                <w:b/>
                <w:i/>
              </w:rPr>
            </w:pPr>
            <w:r w:rsidRPr="0000181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4A7B06" w14:textId="77777777" w:rsidR="001E41F3" w:rsidRPr="0000181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E485B" w14:textId="46E4EDFF" w:rsidR="001E41F3" w:rsidRPr="00001816" w:rsidRDefault="00E70D8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0181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80AA739" w14:textId="77777777" w:rsidR="001E41F3" w:rsidRPr="00001816" w:rsidRDefault="001E41F3">
            <w:pPr>
              <w:pStyle w:val="CRCoverPage"/>
              <w:spacing w:after="0"/>
            </w:pPr>
            <w:r w:rsidRPr="0000181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BDF939" w14:textId="77777777" w:rsidR="001E41F3" w:rsidRPr="00001816" w:rsidRDefault="00145D43">
            <w:pPr>
              <w:pStyle w:val="CRCoverPage"/>
              <w:spacing w:after="0"/>
              <w:ind w:left="99"/>
            </w:pPr>
            <w:r w:rsidRPr="00001816">
              <w:t xml:space="preserve">TS/TR ... CR ... </w:t>
            </w:r>
          </w:p>
        </w:tc>
      </w:tr>
      <w:tr w:rsidR="001E41F3" w:rsidRPr="00001816" w14:paraId="49145C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5DA61" w14:textId="77777777" w:rsidR="001E41F3" w:rsidRPr="00001816" w:rsidRDefault="00145D43">
            <w:pPr>
              <w:pStyle w:val="CRCoverPage"/>
              <w:spacing w:after="0"/>
              <w:rPr>
                <w:b/>
                <w:i/>
              </w:rPr>
            </w:pPr>
            <w:r w:rsidRPr="00001816">
              <w:rPr>
                <w:b/>
                <w:i/>
              </w:rPr>
              <w:t xml:space="preserve">(show </w:t>
            </w:r>
            <w:r w:rsidR="00592D74" w:rsidRPr="00001816">
              <w:rPr>
                <w:b/>
                <w:i/>
              </w:rPr>
              <w:t xml:space="preserve">related </w:t>
            </w:r>
            <w:r w:rsidRPr="00001816">
              <w:rPr>
                <w:b/>
                <w:i/>
              </w:rPr>
              <w:t>CR</w:t>
            </w:r>
            <w:r w:rsidR="00592D74" w:rsidRPr="00001816">
              <w:rPr>
                <w:b/>
                <w:i/>
              </w:rPr>
              <w:t>s</w:t>
            </w:r>
            <w:r w:rsidRPr="00001816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78CEA" w14:textId="77777777" w:rsidR="001E41F3" w:rsidRPr="0000181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5A009" w14:textId="578B1F49" w:rsidR="001E41F3" w:rsidRPr="00001816" w:rsidRDefault="00E70D8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0181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D9477F" w14:textId="77777777" w:rsidR="001E41F3" w:rsidRPr="00001816" w:rsidRDefault="001E41F3">
            <w:pPr>
              <w:pStyle w:val="CRCoverPage"/>
              <w:spacing w:after="0"/>
            </w:pPr>
            <w:r w:rsidRPr="0000181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989EE4" w14:textId="77777777" w:rsidR="001E41F3" w:rsidRPr="00001816" w:rsidRDefault="00145D43">
            <w:pPr>
              <w:pStyle w:val="CRCoverPage"/>
              <w:spacing w:after="0"/>
              <w:ind w:left="99"/>
            </w:pPr>
            <w:r w:rsidRPr="00001816">
              <w:t>TS</w:t>
            </w:r>
            <w:r w:rsidR="000A6394" w:rsidRPr="00001816">
              <w:t xml:space="preserve">/TR ... CR ... </w:t>
            </w:r>
          </w:p>
        </w:tc>
      </w:tr>
      <w:tr w:rsidR="001E41F3" w:rsidRPr="00001816" w14:paraId="43B3F36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2BB8" w14:textId="77777777" w:rsidR="001E41F3" w:rsidRPr="0000181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F065E" w14:textId="77777777" w:rsidR="001E41F3" w:rsidRPr="00001816" w:rsidRDefault="001E41F3">
            <w:pPr>
              <w:pStyle w:val="CRCoverPage"/>
              <w:spacing w:after="0"/>
            </w:pPr>
          </w:p>
        </w:tc>
      </w:tr>
      <w:tr w:rsidR="001E41F3" w:rsidRPr="00001816" w14:paraId="2254865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8E8E09" w14:textId="77777777" w:rsidR="001E41F3" w:rsidRPr="000018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0181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BEFA0" w14:textId="77777777" w:rsidR="001E41F3" w:rsidRPr="00001816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01816" w14:paraId="3B2E2E3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B3BBA9" w14:textId="77777777" w:rsidR="008863B9" w:rsidRPr="0000181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33115E" w14:textId="77777777" w:rsidR="008863B9" w:rsidRPr="00001816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01816" w14:paraId="3BD0834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009D6" w14:textId="77777777" w:rsidR="008863B9" w:rsidRPr="0000181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0181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63B5E" w14:textId="5D6809CA" w:rsidR="008863B9" w:rsidRPr="00001816" w:rsidRDefault="008334D7">
            <w:pPr>
              <w:pStyle w:val="CRCoverPage"/>
              <w:spacing w:after="0"/>
              <w:ind w:left="100"/>
            </w:pPr>
            <w:r w:rsidRPr="008334D7">
              <w:t>S5-196383</w:t>
            </w:r>
            <w:r>
              <w:t>: Initial CR</w:t>
            </w:r>
          </w:p>
        </w:tc>
      </w:tr>
    </w:tbl>
    <w:p w14:paraId="49482310" w14:textId="77777777" w:rsidR="001E41F3" w:rsidRPr="00001816" w:rsidRDefault="001E41F3">
      <w:pPr>
        <w:pStyle w:val="CRCoverPage"/>
        <w:spacing w:after="0"/>
        <w:rPr>
          <w:sz w:val="8"/>
          <w:szCs w:val="8"/>
        </w:rPr>
      </w:pPr>
    </w:p>
    <w:p w14:paraId="6D2D251E" w14:textId="77777777" w:rsidR="001E41F3" w:rsidRPr="00001816" w:rsidRDefault="001E41F3">
      <w:pPr>
        <w:sectPr w:rsidR="001E41F3" w:rsidRPr="0000181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722B" w:rsidRPr="00001816" w14:paraId="57D3745F" w14:textId="77777777" w:rsidTr="00B172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636982" w14:textId="77777777" w:rsidR="00B1722B" w:rsidRPr="00001816" w:rsidRDefault="00B172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01816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1882EC2" w14:textId="77777777" w:rsidR="00BB48FA" w:rsidRPr="00001816" w:rsidRDefault="00BB48FA" w:rsidP="00BB48FA">
      <w:pPr>
        <w:pStyle w:val="Heading6"/>
        <w:rPr>
          <w:lang w:eastAsia="zh-CN"/>
        </w:rPr>
      </w:pPr>
      <w:bookmarkStart w:id="3" w:name="_Toc20227303"/>
      <w:r w:rsidRPr="00001816">
        <w:rPr>
          <w:lang w:eastAsia="zh-CN"/>
        </w:rPr>
        <w:t>6.1.6.2.2.6</w:t>
      </w:r>
      <w:r w:rsidRPr="00001816">
        <w:rPr>
          <w:lang w:eastAsia="zh-CN"/>
        </w:rPr>
        <w:tab/>
        <w:t xml:space="preserve">Type </w:t>
      </w:r>
      <w:proofErr w:type="spellStart"/>
      <w:r w:rsidRPr="00001816">
        <w:rPr>
          <w:lang w:eastAsia="zh-CN"/>
        </w:rPr>
        <w:t>PDUSessionChargingInformation</w:t>
      </w:r>
      <w:bookmarkEnd w:id="3"/>
      <w:proofErr w:type="spellEnd"/>
    </w:p>
    <w:p w14:paraId="007689AB" w14:textId="77777777" w:rsidR="00BB48FA" w:rsidRPr="00001816" w:rsidRDefault="00BB48FA" w:rsidP="00BB48FA">
      <w:pPr>
        <w:pStyle w:val="TH"/>
      </w:pPr>
      <w:r w:rsidRPr="00001816">
        <w:t>Table </w:t>
      </w:r>
      <w:r w:rsidRPr="00001816">
        <w:rPr>
          <w:lang w:eastAsia="zh-CN"/>
        </w:rPr>
        <w:t>6.1.6.2.2.6-1</w:t>
      </w:r>
      <w:r w:rsidRPr="00001816">
        <w:t xml:space="preserve">: Definition of type </w:t>
      </w:r>
      <w:proofErr w:type="spellStart"/>
      <w:r w:rsidRPr="00001816">
        <w:rPr>
          <w:lang w:eastAsia="zh-CN"/>
        </w:rPr>
        <w:t>PDUSessionChargingInformation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BB48FA" w:rsidRPr="00001816" w14:paraId="203DF8CF" w14:textId="77777777" w:rsidTr="0054290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8C19A5" w14:textId="77777777" w:rsidR="00BB48FA" w:rsidRPr="00001816" w:rsidRDefault="00BB48FA" w:rsidP="00542902">
            <w:pPr>
              <w:pStyle w:val="TAH"/>
            </w:pPr>
            <w:r w:rsidRPr="0000181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C0B572" w14:textId="77777777" w:rsidR="00BB48FA" w:rsidRPr="00001816" w:rsidRDefault="00BB48FA" w:rsidP="00542902">
            <w:pPr>
              <w:pStyle w:val="TAH"/>
            </w:pPr>
            <w:r w:rsidRPr="0000181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FDA7EF" w14:textId="77777777" w:rsidR="00BB48FA" w:rsidRPr="00001816" w:rsidRDefault="00BB48FA" w:rsidP="00542902">
            <w:pPr>
              <w:pStyle w:val="TAH"/>
            </w:pPr>
            <w:r w:rsidRPr="0000181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206DA4" w14:textId="77777777" w:rsidR="00BB48FA" w:rsidRPr="00001816" w:rsidRDefault="00BB48FA" w:rsidP="00542902">
            <w:pPr>
              <w:pStyle w:val="TAH"/>
              <w:jc w:val="left"/>
            </w:pPr>
            <w:r w:rsidRPr="0000181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1B030C" w14:textId="77777777" w:rsidR="00BB48FA" w:rsidRPr="00001816" w:rsidRDefault="00BB48FA" w:rsidP="00542902">
            <w:pPr>
              <w:pStyle w:val="TAH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50AE5D" w14:textId="77777777" w:rsidR="00BB48FA" w:rsidRPr="00001816" w:rsidRDefault="00BB48FA" w:rsidP="00542902">
            <w:pPr>
              <w:pStyle w:val="TAH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</w:rPr>
              <w:t>Applicability</w:t>
            </w:r>
          </w:p>
        </w:tc>
      </w:tr>
      <w:tr w:rsidR="00BB48FA" w:rsidRPr="00001816" w14:paraId="62560D87" w14:textId="77777777" w:rsidTr="0054290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DA92" w14:textId="77777777" w:rsidR="00BB48FA" w:rsidRPr="00001816" w:rsidRDefault="00BB48FA" w:rsidP="00542902">
            <w:pPr>
              <w:pStyle w:val="TAL"/>
              <w:rPr>
                <w:lang w:eastAsia="zh-CN"/>
              </w:rPr>
            </w:pPr>
            <w:proofErr w:type="spellStart"/>
            <w:r w:rsidRPr="00001816">
              <w:t>chargingId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BD74" w14:textId="77777777" w:rsidR="00BB48FA" w:rsidRPr="00001816" w:rsidRDefault="00BB48FA" w:rsidP="00542902">
            <w:pPr>
              <w:pStyle w:val="TAL"/>
              <w:rPr>
                <w:lang w:eastAsia="zh-CN"/>
              </w:rPr>
            </w:pPr>
            <w:proofErr w:type="spellStart"/>
            <w:r w:rsidRPr="00001816">
              <w:t>ChargingId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B745" w14:textId="77777777" w:rsidR="00BB48FA" w:rsidRPr="00001816" w:rsidRDefault="00BB48FA" w:rsidP="00542902">
            <w:pPr>
              <w:pStyle w:val="TAC"/>
              <w:rPr>
                <w:lang w:eastAsia="zh-CN"/>
              </w:rPr>
            </w:pPr>
            <w:r w:rsidRPr="00001816">
              <w:rPr>
                <w:lang w:bidi="ar-IQ"/>
              </w:rPr>
              <w:t>O</w:t>
            </w:r>
            <w:r w:rsidRPr="0000181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D1BE" w14:textId="77777777" w:rsidR="00BB48FA" w:rsidRPr="00001816" w:rsidRDefault="00BB48FA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53A4" w14:textId="77777777" w:rsidR="00BB48FA" w:rsidRPr="00001816" w:rsidRDefault="00BB48FA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 w:bidi="ar-IQ"/>
              </w:rPr>
              <w:t>Charging identifier for correlation</w:t>
            </w:r>
            <w:r w:rsidRPr="00001816">
              <w:rPr>
                <w:lang w:bidi="ar-IQ"/>
              </w:rPr>
              <w:t xml:space="preserve"> between different records </w:t>
            </w:r>
            <w:r w:rsidRPr="00001816">
              <w:rPr>
                <w:lang w:eastAsia="zh-CN" w:bidi="ar-IQ"/>
              </w:rPr>
              <w:t>of a single</w:t>
            </w:r>
            <w:r w:rsidRPr="00001816">
              <w:rPr>
                <w:lang w:bidi="ar-IQ"/>
              </w:rPr>
              <w:t xml:space="preserve"> </w:t>
            </w:r>
            <w:r w:rsidRPr="00001816">
              <w:rPr>
                <w:lang w:eastAsia="zh-CN" w:bidi="ar-IQ"/>
              </w:rPr>
              <w:t>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B0D1" w14:textId="77777777" w:rsidR="00BB48FA" w:rsidRPr="00001816" w:rsidRDefault="00BB48F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B48FA" w:rsidRPr="00001816" w14:paraId="0DEF9919" w14:textId="77777777" w:rsidTr="0054290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D873" w14:textId="77777777" w:rsidR="00BB48FA" w:rsidRPr="00001816" w:rsidRDefault="00BB48FA" w:rsidP="00542902">
            <w:pPr>
              <w:pStyle w:val="TAL"/>
            </w:pPr>
            <w:proofErr w:type="spellStart"/>
            <w:r w:rsidRPr="00001816">
              <w:t>homeProvided</w:t>
            </w:r>
            <w:proofErr w:type="spellEnd"/>
            <w:r w:rsidRPr="00001816">
              <w:t xml:space="preserve"> </w:t>
            </w:r>
            <w:proofErr w:type="spellStart"/>
            <w:r w:rsidRPr="00001816">
              <w:t>ChargingId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768A" w14:textId="77777777" w:rsidR="00BB48FA" w:rsidRPr="00001816" w:rsidRDefault="00BB48FA" w:rsidP="00542902">
            <w:pPr>
              <w:pStyle w:val="TAL"/>
            </w:pPr>
            <w:proofErr w:type="spellStart"/>
            <w:r w:rsidRPr="00001816">
              <w:t>ChargingId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5FE8" w14:textId="77777777" w:rsidR="00BB48FA" w:rsidRPr="00001816" w:rsidRDefault="00BB48FA" w:rsidP="00542902">
            <w:pPr>
              <w:pStyle w:val="TAC"/>
              <w:rPr>
                <w:lang w:bidi="ar-IQ"/>
              </w:rPr>
            </w:pPr>
            <w:proofErr w:type="spellStart"/>
            <w:r w:rsidRPr="00001816">
              <w:rPr>
                <w:lang w:eastAsia="zh-CN" w:bidi="ar-IQ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FD9A" w14:textId="77777777" w:rsidR="00BB48FA" w:rsidRPr="00001816" w:rsidRDefault="00BB48FA" w:rsidP="00542902">
            <w:pPr>
              <w:pStyle w:val="TAL"/>
              <w:rPr>
                <w:lang w:eastAsia="zh-CN" w:bidi="ar-IQ"/>
              </w:rPr>
            </w:pPr>
            <w:r w:rsidRPr="00001816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F13D" w14:textId="77777777" w:rsidR="00BB48FA" w:rsidRPr="00001816" w:rsidRDefault="00BB48FA" w:rsidP="00542902">
            <w:pPr>
              <w:pStyle w:val="TAL"/>
              <w:rPr>
                <w:lang w:eastAsia="zh-CN" w:bidi="ar-IQ"/>
              </w:rPr>
            </w:pPr>
            <w:r w:rsidRPr="00001816">
              <w:rPr>
                <w:lang w:eastAsia="zh-CN" w:bidi="ar-IQ"/>
              </w:rPr>
              <w:t>Charging identifier for correlation</w:t>
            </w:r>
            <w:r w:rsidRPr="00001816">
              <w:rPr>
                <w:lang w:bidi="ar-IQ"/>
              </w:rPr>
              <w:t xml:space="preserve"> between H-SMF and V-SMF.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610B" w14:textId="77777777" w:rsidR="00BB48FA" w:rsidRPr="00001816" w:rsidRDefault="00BB48F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B48FA" w:rsidRPr="00001816" w14:paraId="7932BDAE" w14:textId="77777777" w:rsidTr="0054290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0D1B" w14:textId="77777777" w:rsidR="00BB48FA" w:rsidRPr="00001816" w:rsidRDefault="00BB48FA" w:rsidP="00542902">
            <w:pPr>
              <w:pStyle w:val="TAL"/>
              <w:rPr>
                <w:rFonts w:eastAsia="MS Mincho"/>
              </w:rPr>
            </w:pPr>
            <w:proofErr w:type="spellStart"/>
            <w:r w:rsidRPr="00001816"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8F6B" w14:textId="77777777" w:rsidR="00BB48FA" w:rsidRPr="00001816" w:rsidRDefault="00BB48FA" w:rsidP="00542902">
            <w:pPr>
              <w:pStyle w:val="TAL"/>
              <w:rPr>
                <w:lang w:eastAsia="zh-CN"/>
              </w:rPr>
            </w:pPr>
            <w:proofErr w:type="spellStart"/>
            <w:r w:rsidRPr="00001816">
              <w:rPr>
                <w:lang w:eastAsia="zh-CN"/>
              </w:rPr>
              <w:t>U</w:t>
            </w:r>
            <w:r w:rsidRPr="00001816"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DA47" w14:textId="77777777" w:rsidR="00BB48FA" w:rsidRPr="00001816" w:rsidRDefault="00BB48FA" w:rsidP="00542902">
            <w:pPr>
              <w:pStyle w:val="TAC"/>
              <w:rPr>
                <w:lang w:eastAsia="zh-CN"/>
              </w:rPr>
            </w:pPr>
            <w:r w:rsidRPr="00001816">
              <w:rPr>
                <w:lang w:bidi="ar-IQ"/>
              </w:rPr>
              <w:t>O</w:t>
            </w:r>
            <w:r w:rsidRPr="0000181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D0E6" w14:textId="77777777" w:rsidR="00BB48FA" w:rsidRPr="00001816" w:rsidRDefault="00BB48FA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F22E" w14:textId="77777777" w:rsidR="00BB48FA" w:rsidRPr="00001816" w:rsidRDefault="00BB48FA" w:rsidP="00542902">
            <w:pPr>
              <w:pStyle w:val="TAL"/>
            </w:pPr>
            <w:r w:rsidRPr="00001816">
              <w:rPr>
                <w:lang w:eastAsia="zh-CN"/>
              </w:rPr>
              <w:t>including information of u</w:t>
            </w:r>
            <w:r w:rsidRPr="00001816">
              <w:t xml:space="preserve">ser and user </w:t>
            </w:r>
            <w:r w:rsidRPr="00001816">
              <w:rPr>
                <w:lang w:eastAsia="zh-CN"/>
              </w:rPr>
              <w:t>e</w:t>
            </w:r>
            <w:r w:rsidRPr="00001816">
              <w:t>quipment</w:t>
            </w:r>
            <w:r w:rsidRPr="00001816">
              <w:rPr>
                <w:lang w:eastAsia="zh-CN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9464" w14:textId="77777777" w:rsidR="00BB48FA" w:rsidRPr="00001816" w:rsidRDefault="00BB48F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B48FA" w:rsidRPr="00001816" w14:paraId="090AEAB8" w14:textId="77777777" w:rsidTr="0054290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B812" w14:textId="77777777" w:rsidR="00BB48FA" w:rsidRPr="00001816" w:rsidRDefault="00BB48FA" w:rsidP="00542902">
            <w:pPr>
              <w:pStyle w:val="TAL"/>
            </w:pPr>
            <w:proofErr w:type="spellStart"/>
            <w:r w:rsidRPr="00001816">
              <w:t>userLocation</w:t>
            </w:r>
            <w:r w:rsidRPr="00001816">
              <w:rPr>
                <w:lang w:eastAsia="zh-CN"/>
              </w:rPr>
              <w:t>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47C1" w14:textId="77777777" w:rsidR="00BB48FA" w:rsidRPr="00001816" w:rsidRDefault="00BB48FA" w:rsidP="00542902">
            <w:pPr>
              <w:pStyle w:val="TAL"/>
              <w:rPr>
                <w:lang w:eastAsia="zh-CN"/>
              </w:rPr>
            </w:pPr>
            <w:proofErr w:type="spellStart"/>
            <w:r w:rsidRPr="00001816">
              <w:t>UserLocation</w:t>
            </w:r>
            <w:proofErr w:type="spellEnd"/>
          </w:p>
          <w:p w14:paraId="5BA2A050" w14:textId="77777777" w:rsidR="00BB48FA" w:rsidRPr="00001816" w:rsidRDefault="00BB48FA" w:rsidP="00542902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F7CE" w14:textId="77777777" w:rsidR="00BB48FA" w:rsidRPr="00001816" w:rsidRDefault="00BB48FA" w:rsidP="00542902">
            <w:pPr>
              <w:pStyle w:val="TAC"/>
              <w:rPr>
                <w:lang w:eastAsia="zh-CN"/>
              </w:rPr>
            </w:pPr>
            <w:r w:rsidRPr="00001816">
              <w:rPr>
                <w:lang w:bidi="ar-IQ"/>
              </w:rPr>
              <w:t>O</w:t>
            </w:r>
            <w:r w:rsidRPr="0000181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4C0B" w14:textId="77777777" w:rsidR="00BB48FA" w:rsidRPr="00001816" w:rsidRDefault="00BB48FA" w:rsidP="00542902">
            <w:pPr>
              <w:pStyle w:val="TAL"/>
              <w:rPr>
                <w:lang w:eastAsia="zh-CN" w:bidi="ar-IQ"/>
              </w:rPr>
            </w:pPr>
            <w:r w:rsidRPr="00001816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E9EF" w14:textId="77777777" w:rsidR="00BB48FA" w:rsidRPr="00001816" w:rsidRDefault="00BB48FA" w:rsidP="00542902">
            <w:pPr>
              <w:pStyle w:val="TAL"/>
              <w:rPr>
                <w:lang w:eastAsia="zh-CN"/>
              </w:rPr>
            </w:pPr>
            <w:r w:rsidRPr="00001816">
              <w:rPr>
                <w:szCs w:val="18"/>
              </w:rPr>
              <w:t xml:space="preserve">provides information on the </w:t>
            </w:r>
            <w:r w:rsidRPr="0000181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488C" w14:textId="77777777" w:rsidR="00BB48FA" w:rsidRPr="00001816" w:rsidRDefault="00BB48F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B48FA" w:rsidRPr="00001816" w:rsidDel="00C80FE7" w14:paraId="162715AB" w14:textId="471B5C88" w:rsidTr="00542902">
        <w:trPr>
          <w:jc w:val="center"/>
          <w:del w:id="4" w:author="Robert v1" w:date="2019-10-04T12:1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4FBE" w14:textId="37DBF514" w:rsidR="00BB48FA" w:rsidRPr="00001816" w:rsidDel="00C80FE7" w:rsidRDefault="00BB48FA" w:rsidP="00542902">
            <w:pPr>
              <w:pStyle w:val="TAL"/>
              <w:rPr>
                <w:del w:id="5" w:author="Robert v1" w:date="2019-10-04T12:15:00Z"/>
              </w:rPr>
            </w:pPr>
            <w:del w:id="6" w:author="Robert v1" w:date="2019-10-04T12:15:00Z">
              <w:r w:rsidRPr="00001816" w:rsidDel="002060F2">
                <w:delText>userLocation</w:delText>
              </w:r>
              <w:r w:rsidRPr="00001816" w:rsidDel="002060F2">
                <w:rPr>
                  <w:lang w:eastAsia="zh-CN"/>
                </w:rPr>
                <w:delText>Time</w:delText>
              </w:r>
            </w:del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D6A9" w14:textId="0C55E1C0" w:rsidR="00BB48FA" w:rsidRPr="00001816" w:rsidDel="00C80FE7" w:rsidRDefault="00BB48FA" w:rsidP="00542902">
            <w:pPr>
              <w:pStyle w:val="TAL"/>
              <w:rPr>
                <w:del w:id="7" w:author="Robert v1" w:date="2019-10-04T12:15:00Z"/>
                <w:lang w:eastAsia="zh-CN"/>
              </w:rPr>
            </w:pPr>
            <w:del w:id="8" w:author="Robert v1" w:date="2019-10-04T12:15:00Z">
              <w:r w:rsidRPr="00001816" w:rsidDel="002060F2">
                <w:delText>DateTime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D270" w14:textId="55C2424A" w:rsidR="00BB48FA" w:rsidRPr="00001816" w:rsidDel="00C80FE7" w:rsidRDefault="00BB48FA" w:rsidP="00542902">
            <w:pPr>
              <w:pStyle w:val="TAC"/>
              <w:rPr>
                <w:del w:id="9" w:author="Robert v1" w:date="2019-10-04T12:15:00Z"/>
                <w:lang w:eastAsia="zh-CN"/>
              </w:rPr>
            </w:pPr>
            <w:del w:id="10" w:author="Robert v1" w:date="2019-10-04T12:15:00Z">
              <w:r w:rsidRPr="00001816" w:rsidDel="002060F2">
                <w:rPr>
                  <w:lang w:bidi="ar-IQ"/>
                </w:rPr>
                <w:delText>O</w:delText>
              </w:r>
              <w:r w:rsidRPr="00001816" w:rsidDel="002060F2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D047" w14:textId="1875EBEC" w:rsidR="00BB48FA" w:rsidRPr="00001816" w:rsidDel="00C80FE7" w:rsidRDefault="00BB48FA" w:rsidP="00542902">
            <w:pPr>
              <w:pStyle w:val="TAL"/>
              <w:rPr>
                <w:del w:id="11" w:author="Robert v1" w:date="2019-10-04T12:15:00Z"/>
                <w:lang w:eastAsia="zh-CN" w:bidi="ar-IQ"/>
              </w:rPr>
            </w:pPr>
            <w:del w:id="12" w:author="Robert v1" w:date="2019-10-04T12:15:00Z">
              <w:r w:rsidRPr="00001816" w:rsidDel="002060F2">
                <w:rPr>
                  <w:lang w:eastAsia="zh-CN" w:bidi="ar-IQ"/>
                </w:rPr>
                <w:delText>0..1</w:delText>
              </w:r>
            </w:del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1979" w14:textId="7EE88ACE" w:rsidR="00BB48FA" w:rsidRPr="00001816" w:rsidDel="00C80FE7" w:rsidRDefault="00BB48FA" w:rsidP="00542902">
            <w:pPr>
              <w:pStyle w:val="TAL"/>
              <w:rPr>
                <w:del w:id="13" w:author="Robert v1" w:date="2019-10-04T12:15:00Z"/>
                <w:lang w:eastAsia="zh-CN"/>
              </w:rPr>
            </w:pPr>
            <w:del w:id="14" w:author="Robert v1" w:date="2019-10-04T12:15:00Z">
              <w:r w:rsidRPr="00001816" w:rsidDel="002060F2">
                <w:rPr>
                  <w:lang w:eastAsia="zh-CN"/>
                </w:rPr>
                <w:delText xml:space="preserve">the </w:delText>
              </w:r>
              <w:r w:rsidRPr="00001816" w:rsidDel="002060F2">
                <w:delText>time at which</w:delText>
              </w:r>
              <w:r w:rsidRPr="00001816" w:rsidDel="002060F2">
                <w:rPr>
                  <w:lang w:eastAsia="zh-CN"/>
                </w:rPr>
                <w:delText xml:space="preserve"> t</w:delText>
              </w:r>
              <w:r w:rsidRPr="00001816" w:rsidDel="002060F2">
                <w:delText>he UE was last known to be in th</w:delText>
              </w:r>
              <w:r w:rsidRPr="00001816" w:rsidDel="002060F2">
                <w:rPr>
                  <w:lang w:eastAsia="zh-CN"/>
                </w:rPr>
                <w:delText>e</w:delText>
              </w:r>
              <w:r w:rsidRPr="00001816" w:rsidDel="002060F2">
                <w:delText xml:space="preserve"> location</w:delText>
              </w:r>
              <w:r w:rsidRPr="00001816" w:rsidDel="002060F2">
                <w:rPr>
                  <w:lang w:eastAsia="zh-CN"/>
                </w:rPr>
                <w:delText>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FD2A" w14:textId="3A220B61" w:rsidR="00BB48FA" w:rsidRPr="00001816" w:rsidDel="00C80FE7" w:rsidRDefault="00BB48FA" w:rsidP="00542902">
            <w:pPr>
              <w:pStyle w:val="TAL"/>
              <w:rPr>
                <w:del w:id="15" w:author="Robert v1" w:date="2019-10-04T12:15:00Z"/>
                <w:rFonts w:cs="Arial"/>
                <w:szCs w:val="18"/>
                <w:lang w:eastAsia="zh-CN"/>
              </w:rPr>
            </w:pPr>
          </w:p>
        </w:tc>
      </w:tr>
      <w:tr w:rsidR="00BB48FA" w:rsidRPr="00001816" w14:paraId="6BA3E98A" w14:textId="77777777" w:rsidTr="0054290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F9B0" w14:textId="77777777" w:rsidR="00BB48FA" w:rsidRPr="00001816" w:rsidRDefault="00BB48FA" w:rsidP="00542902">
            <w:pPr>
              <w:pStyle w:val="TAL"/>
            </w:pPr>
            <w:proofErr w:type="spellStart"/>
            <w:r w:rsidRPr="00001816">
              <w:t>presenceReportingArea</w:t>
            </w:r>
            <w:r w:rsidRPr="00001816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DA76" w14:textId="77777777" w:rsidR="00BB48FA" w:rsidRPr="00001816" w:rsidRDefault="00BB48FA" w:rsidP="00542902">
            <w:pPr>
              <w:pStyle w:val="TAL"/>
              <w:rPr>
                <w:lang w:eastAsia="zh-CN"/>
              </w:rPr>
            </w:pPr>
            <w:proofErr w:type="gramStart"/>
            <w:r w:rsidRPr="00001816">
              <w:rPr>
                <w:lang w:eastAsia="zh-CN"/>
              </w:rPr>
              <w:t>map(</w:t>
            </w:r>
            <w:proofErr w:type="spellStart"/>
            <w:proofErr w:type="gramEnd"/>
            <w:r w:rsidRPr="00001816">
              <w:rPr>
                <w:lang w:eastAsia="zh-CN"/>
              </w:rPr>
              <w:t>PresenceInfo</w:t>
            </w:r>
            <w:proofErr w:type="spellEnd"/>
            <w:r w:rsidRPr="00001816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AEB7" w14:textId="77777777" w:rsidR="00BB48FA" w:rsidRPr="00001816" w:rsidRDefault="00BB48FA" w:rsidP="00542902">
            <w:pPr>
              <w:pStyle w:val="TAC"/>
              <w:rPr>
                <w:lang w:eastAsia="zh-CN"/>
              </w:rPr>
            </w:pPr>
            <w:r w:rsidRPr="00001816">
              <w:rPr>
                <w:lang w:bidi="ar-IQ"/>
              </w:rPr>
              <w:t>O</w:t>
            </w:r>
            <w:r w:rsidRPr="0000181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981E" w14:textId="77777777" w:rsidR="00BB48FA" w:rsidRPr="00001816" w:rsidRDefault="00BB48FA" w:rsidP="00542902">
            <w:pPr>
              <w:pStyle w:val="TAL"/>
              <w:rPr>
                <w:lang w:eastAsia="zh-CN" w:bidi="ar-IQ"/>
              </w:rPr>
            </w:pPr>
            <w:proofErr w:type="gramStart"/>
            <w:r w:rsidRPr="00001816">
              <w:rPr>
                <w:lang w:eastAsia="zh-CN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977B" w14:textId="77777777" w:rsidR="00BB48FA" w:rsidRPr="00001816" w:rsidRDefault="00BB48FA" w:rsidP="00542902">
            <w:pPr>
              <w:pStyle w:val="TAL"/>
              <w:rPr>
                <w:rFonts w:eastAsia="DengXian"/>
                <w:lang w:eastAsia="zh-CN"/>
              </w:rPr>
            </w:pPr>
            <w:r w:rsidRPr="00001816">
              <w:rPr>
                <w:rFonts w:eastAsia="DengXian"/>
                <w:lang w:eastAsia="zh-CN"/>
              </w:rPr>
              <w:t>When the data type is present in response message, it includes the PRA information provisioned by the CHF, in which case t</w:t>
            </w:r>
            <w:r w:rsidRPr="00001816">
              <w:rPr>
                <w:lang w:eastAsia="zh-CN"/>
              </w:rPr>
              <w:t>he "</w:t>
            </w:r>
            <w:proofErr w:type="spellStart"/>
            <w:r w:rsidRPr="00001816">
              <w:rPr>
                <w:lang w:eastAsia="zh-CN"/>
              </w:rPr>
              <w:t>presenceState</w:t>
            </w:r>
            <w:proofErr w:type="spellEnd"/>
            <w:r w:rsidRPr="00001816">
              <w:rPr>
                <w:lang w:eastAsia="zh-CN"/>
              </w:rPr>
              <w:t xml:space="preserve">" attribute within the </w:t>
            </w:r>
            <w:proofErr w:type="spellStart"/>
            <w:r w:rsidRPr="00001816">
              <w:rPr>
                <w:lang w:eastAsia="zh-CN"/>
              </w:rPr>
              <w:t>PresenceInfo</w:t>
            </w:r>
            <w:proofErr w:type="spellEnd"/>
            <w:r w:rsidRPr="00001816">
              <w:rPr>
                <w:lang w:eastAsia="zh-CN"/>
              </w:rPr>
              <w:t xml:space="preserve"> data type shall not be supplied. </w:t>
            </w:r>
            <w:r w:rsidRPr="00001816">
              <w:rPr>
                <w:rFonts w:eastAsia="DengXian"/>
                <w:lang w:eastAsia="zh-CN"/>
              </w:rPr>
              <w:t>When the data type is present in request message, it’s used to r</w:t>
            </w:r>
            <w:r w:rsidRPr="00001816">
              <w:rPr>
                <w:lang w:eastAsia="zh-CN"/>
              </w:rPr>
              <w:t>eport user presence reporting area status</w:t>
            </w:r>
            <w:r w:rsidRPr="00001816">
              <w:rPr>
                <w:rFonts w:eastAsia="DengXian"/>
                <w:lang w:eastAsia="zh-CN"/>
              </w:rPr>
              <w:t>.</w:t>
            </w:r>
          </w:p>
          <w:p w14:paraId="65DD28B1" w14:textId="77777777" w:rsidR="00BB48FA" w:rsidRPr="00001816" w:rsidRDefault="00BB48FA" w:rsidP="00542902">
            <w:pPr>
              <w:pStyle w:val="TAL"/>
              <w:rPr>
                <w:lang w:eastAsia="zh-CN"/>
              </w:rPr>
            </w:pPr>
            <w:r w:rsidRPr="00001816">
              <w:t xml:space="preserve">The </w:t>
            </w:r>
            <w:proofErr w:type="spellStart"/>
            <w:r w:rsidRPr="00001816">
              <w:rPr>
                <w:lang w:eastAsia="zh-CN"/>
              </w:rPr>
              <w:t>praId</w:t>
            </w:r>
            <w:proofErr w:type="spellEnd"/>
            <w:r w:rsidRPr="00001816">
              <w:rPr>
                <w:lang w:eastAsia="zh-CN"/>
              </w:rPr>
              <w:t xml:space="preserve"> attribute within the </w:t>
            </w:r>
            <w:proofErr w:type="spellStart"/>
            <w:r w:rsidRPr="00001816">
              <w:rPr>
                <w:lang w:eastAsia="zh-CN"/>
              </w:rPr>
              <w:t>PresenceInfo</w:t>
            </w:r>
            <w:proofErr w:type="spellEnd"/>
            <w:r w:rsidRPr="00001816">
              <w:rPr>
                <w:lang w:eastAsia="zh-CN"/>
              </w:rPr>
              <w:t xml:space="preserve"> data type shall be the key of the map.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F46D" w14:textId="77777777" w:rsidR="00BB48FA" w:rsidRPr="00001816" w:rsidRDefault="00BB48F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B48FA" w:rsidRPr="00001816" w14:paraId="22401D34" w14:textId="77777777" w:rsidTr="0054290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3B5D" w14:textId="77777777" w:rsidR="00BB48FA" w:rsidRPr="00001816" w:rsidRDefault="00BB48FA" w:rsidP="00542902">
            <w:pPr>
              <w:pStyle w:val="TAL"/>
            </w:pPr>
            <w:proofErr w:type="spellStart"/>
            <w:r w:rsidRPr="00001816">
              <w:rPr>
                <w:lang w:eastAsia="zh-CN"/>
              </w:rPr>
              <w:t>uetimeZone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055F" w14:textId="77777777" w:rsidR="00BB48FA" w:rsidRPr="00001816" w:rsidRDefault="00BB48FA" w:rsidP="00542902">
            <w:pPr>
              <w:pStyle w:val="TAL"/>
              <w:rPr>
                <w:lang w:eastAsia="zh-CN"/>
              </w:rPr>
            </w:pPr>
            <w:proofErr w:type="spellStart"/>
            <w:r w:rsidRPr="0000181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FC42" w14:textId="77777777" w:rsidR="00BB48FA" w:rsidRPr="00001816" w:rsidRDefault="00BB48FA" w:rsidP="00542902">
            <w:pPr>
              <w:pStyle w:val="TAC"/>
              <w:rPr>
                <w:lang w:eastAsia="zh-CN"/>
              </w:rPr>
            </w:pPr>
            <w:r w:rsidRPr="00001816">
              <w:rPr>
                <w:szCs w:val="18"/>
                <w:lang w:bidi="ar-IQ"/>
              </w:rPr>
              <w:t>O</w:t>
            </w:r>
            <w:r w:rsidRPr="0000181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3549" w14:textId="77777777" w:rsidR="00BB48FA" w:rsidRPr="00001816" w:rsidRDefault="00BB48FA" w:rsidP="00542902">
            <w:pPr>
              <w:pStyle w:val="TAL"/>
              <w:rPr>
                <w:lang w:eastAsia="zh-CN" w:bidi="ar-IQ"/>
              </w:rPr>
            </w:pPr>
            <w:r w:rsidRPr="00001816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0C08" w14:textId="77777777" w:rsidR="00BB48FA" w:rsidRPr="00001816" w:rsidRDefault="00BB48FA" w:rsidP="00542902">
            <w:pPr>
              <w:pStyle w:val="TAL"/>
              <w:rPr>
                <w:lang w:eastAsia="zh-CN"/>
              </w:rPr>
            </w:pPr>
            <w:r w:rsidRPr="00001816">
              <w:rPr>
                <w:szCs w:val="18"/>
              </w:rPr>
              <w:t xml:space="preserve">the UE </w:t>
            </w:r>
            <w:proofErr w:type="spellStart"/>
            <w:r w:rsidRPr="00001816">
              <w:rPr>
                <w:szCs w:val="18"/>
              </w:rPr>
              <w:t>Timezone</w:t>
            </w:r>
            <w:proofErr w:type="spellEnd"/>
            <w:r w:rsidRPr="00001816">
              <w:rPr>
                <w:szCs w:val="18"/>
              </w:rPr>
              <w:t xml:space="preserve">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78EE" w14:textId="77777777" w:rsidR="00BB48FA" w:rsidRPr="00001816" w:rsidRDefault="00BB48F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B48FA" w:rsidRPr="00001816" w14:paraId="722A5DCC" w14:textId="77777777" w:rsidTr="0054290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0619" w14:textId="77777777" w:rsidR="00BB48FA" w:rsidRPr="00001816" w:rsidRDefault="00BB48FA" w:rsidP="00542902">
            <w:pPr>
              <w:pStyle w:val="TAL"/>
            </w:pPr>
            <w:proofErr w:type="spellStart"/>
            <w:r w:rsidRPr="00001816">
              <w:t>pduSessionInformation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9505" w14:textId="77777777" w:rsidR="00BB48FA" w:rsidRPr="00001816" w:rsidRDefault="00BB48FA" w:rsidP="00542902">
            <w:pPr>
              <w:pStyle w:val="TAL"/>
              <w:rPr>
                <w:lang w:eastAsia="zh-CN"/>
              </w:rPr>
            </w:pPr>
            <w:proofErr w:type="spellStart"/>
            <w:r w:rsidRPr="00001816">
              <w:rPr>
                <w:lang w:eastAsia="zh-CN"/>
              </w:rPr>
              <w:t>PDU</w:t>
            </w:r>
            <w:r w:rsidRPr="00001816">
              <w:t>SessionInformation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B38A" w14:textId="77777777" w:rsidR="00BB48FA" w:rsidRPr="00001816" w:rsidRDefault="00BB48FA" w:rsidP="00542902">
            <w:pPr>
              <w:pStyle w:val="TAC"/>
              <w:rPr>
                <w:lang w:eastAsia="zh-CN"/>
              </w:rPr>
            </w:pPr>
            <w:r w:rsidRPr="0000181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7CFE" w14:textId="77777777" w:rsidR="00BB48FA" w:rsidRPr="00001816" w:rsidRDefault="00BB48FA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D72B" w14:textId="77777777" w:rsidR="00BB48FA" w:rsidRPr="00001816" w:rsidRDefault="00BB48FA" w:rsidP="00542902">
            <w:pPr>
              <w:pStyle w:val="TAL"/>
              <w:rPr>
                <w:lang w:eastAsia="zh-CN"/>
              </w:rPr>
            </w:pPr>
            <w:r w:rsidRPr="00001816">
              <w:rPr>
                <w:lang w:eastAsia="zh-CN"/>
              </w:rPr>
              <w:t>PDU session level information, including PDU session ID, PDU type, SSC Mode, QoS, network slicing etc.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5D9E" w14:textId="77777777" w:rsidR="00BB48FA" w:rsidRPr="00001816" w:rsidRDefault="00BB48F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B48FA" w:rsidRPr="00001816" w14:paraId="3176F17D" w14:textId="77777777" w:rsidTr="0054290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4E6C" w14:textId="77777777" w:rsidR="00BB48FA" w:rsidRPr="00001816" w:rsidRDefault="00BB48FA" w:rsidP="00542902">
            <w:pPr>
              <w:pStyle w:val="TAL"/>
              <w:rPr>
                <w:lang w:bidi="ar-IQ"/>
              </w:rPr>
            </w:pPr>
            <w:proofErr w:type="spellStart"/>
            <w:r w:rsidRPr="00001816">
              <w:rPr>
                <w:lang w:eastAsia="zh-CN"/>
              </w:rPr>
              <w:t>unitCountInactivityTimer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740E" w14:textId="77777777" w:rsidR="00BB48FA" w:rsidRPr="00001816" w:rsidRDefault="00BB48FA" w:rsidP="00542902">
            <w:pPr>
              <w:pStyle w:val="TAL"/>
              <w:rPr>
                <w:lang w:bidi="ar-IQ"/>
              </w:rPr>
            </w:pPr>
            <w:proofErr w:type="spellStart"/>
            <w:r w:rsidRPr="00001816">
              <w:rPr>
                <w:rFonts w:cs="Arial"/>
                <w:szCs w:val="18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095C" w14:textId="77777777" w:rsidR="00BB48FA" w:rsidRPr="00001816" w:rsidRDefault="00BB48FA" w:rsidP="00542902">
            <w:pPr>
              <w:pStyle w:val="TAC"/>
              <w:rPr>
                <w:lang w:eastAsia="zh-CN"/>
              </w:rPr>
            </w:pPr>
            <w:r w:rsidRPr="00001816">
              <w:rPr>
                <w:lang w:bidi="ar-IQ"/>
              </w:rPr>
              <w:t>O</w:t>
            </w:r>
            <w:r w:rsidRPr="0000181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0B2D" w14:textId="77777777" w:rsidR="00BB48FA" w:rsidRPr="00001816" w:rsidRDefault="00BB48FA" w:rsidP="00542902">
            <w:pPr>
              <w:pStyle w:val="TAL"/>
              <w:rPr>
                <w:lang w:eastAsia="zh-CN"/>
              </w:rPr>
            </w:pPr>
            <w:r w:rsidRPr="00001816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A7D2" w14:textId="77777777" w:rsidR="00BB48FA" w:rsidRPr="00001816" w:rsidRDefault="00BB48FA" w:rsidP="00542902">
            <w:pPr>
              <w:pStyle w:val="TAL"/>
              <w:rPr>
                <w:szCs w:val="18"/>
              </w:rPr>
            </w:pPr>
            <w:r w:rsidRPr="00001816">
              <w:rPr>
                <w:szCs w:val="18"/>
              </w:rPr>
              <w:t>threshold for the time period resource idle</w:t>
            </w:r>
          </w:p>
          <w:p w14:paraId="0B270167" w14:textId="77777777" w:rsidR="00BB48FA" w:rsidRPr="00001816" w:rsidRDefault="00BB48FA" w:rsidP="00542902">
            <w:pPr>
              <w:pStyle w:val="TAL"/>
              <w:rPr>
                <w:lang w:bidi="ar-IQ"/>
              </w:rPr>
            </w:pPr>
            <w:r w:rsidRPr="00001816">
              <w:t>Upon the initial interaction with the CHF, the SMF</w:t>
            </w:r>
            <w:r w:rsidRPr="00001816">
              <w:rPr>
                <w:szCs w:val="18"/>
              </w:rPr>
              <w:t xml:space="preserve"> use this attribute to provide pre-configured threshold to CHF.</w:t>
            </w:r>
          </w:p>
          <w:p w14:paraId="726D8549" w14:textId="77777777" w:rsidR="00BB48FA" w:rsidRPr="00001816" w:rsidRDefault="00BB48FA" w:rsidP="00542902">
            <w:pPr>
              <w:pStyle w:val="TAL"/>
              <w:rPr>
                <w:lang w:bidi="ar-IQ"/>
              </w:rPr>
            </w:pPr>
            <w:r w:rsidRPr="00001816">
              <w:rPr>
                <w:szCs w:val="18"/>
              </w:rPr>
              <w:t xml:space="preserve">when present in response message, it contains the threshold </w:t>
            </w:r>
            <w:r w:rsidRPr="00001816">
              <w:t xml:space="preserve">supplied by CHF in response of initial request to override existing </w:t>
            </w:r>
            <w:r w:rsidRPr="00001816">
              <w:rPr>
                <w:lang w:bidi="ar-IQ"/>
              </w:rPr>
              <w:t>threshold in SMF.</w:t>
            </w:r>
          </w:p>
          <w:p w14:paraId="6E9F3C8D" w14:textId="77777777" w:rsidR="00BB48FA" w:rsidRPr="00001816" w:rsidRDefault="00BB48FA" w:rsidP="00542902">
            <w:pPr>
              <w:pStyle w:val="TAL"/>
              <w:rPr>
                <w:szCs w:val="18"/>
              </w:rPr>
            </w:pPr>
            <w:r w:rsidRPr="00001816">
              <w:rPr>
                <w:lang w:bidi="ar-IQ"/>
              </w:rPr>
              <w:t>It’s only present when unit count inactivity timer trigger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D0F3" w14:textId="77777777" w:rsidR="00BB48FA" w:rsidRPr="00001816" w:rsidRDefault="00BB48F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B48FA" w:rsidRPr="00001816" w14:paraId="5C3A5FE0" w14:textId="77777777" w:rsidTr="0054290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21F3" w14:textId="77777777" w:rsidR="00BB48FA" w:rsidRPr="00001816" w:rsidRDefault="00BB48FA" w:rsidP="00542902">
            <w:pPr>
              <w:pStyle w:val="TAL"/>
              <w:rPr>
                <w:lang w:eastAsia="zh-CN"/>
              </w:rPr>
            </w:pPr>
            <w:proofErr w:type="spellStart"/>
            <w:r w:rsidRPr="00001816">
              <w:rPr>
                <w:lang w:bidi="ar-IQ"/>
              </w:rPr>
              <w:t>rANSecondaryRATUsageReport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4371" w14:textId="77777777" w:rsidR="00BB48FA" w:rsidRPr="00001816" w:rsidRDefault="00BB48FA" w:rsidP="0054290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01816">
              <w:rPr>
                <w:lang w:bidi="ar-IQ"/>
              </w:rPr>
              <w:t>RANSecondaryRATUsageReport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098F" w14:textId="77777777" w:rsidR="00BB48FA" w:rsidRPr="00001816" w:rsidRDefault="00BB48FA" w:rsidP="00542902">
            <w:pPr>
              <w:pStyle w:val="TAC"/>
              <w:rPr>
                <w:lang w:bidi="ar-IQ"/>
              </w:rPr>
            </w:pPr>
            <w:r w:rsidRPr="00001816">
              <w:rPr>
                <w:rFonts w:cs="Arial"/>
                <w:szCs w:val="18"/>
                <w:lang w:bidi="ar-IQ"/>
              </w:rPr>
              <w:t>O</w:t>
            </w:r>
            <w:r w:rsidRPr="0000181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A60A" w14:textId="77777777" w:rsidR="00BB48FA" w:rsidRPr="00001816" w:rsidRDefault="00BB48FA" w:rsidP="00542902">
            <w:pPr>
              <w:pStyle w:val="TAL"/>
            </w:pPr>
            <w:r w:rsidRPr="00001816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A779" w14:textId="77777777" w:rsidR="00BB48FA" w:rsidRPr="00001816" w:rsidRDefault="00BB48FA" w:rsidP="00542902">
            <w:pPr>
              <w:pStyle w:val="TAL"/>
              <w:rPr>
                <w:szCs w:val="18"/>
              </w:rPr>
            </w:pPr>
            <w:r w:rsidRPr="00001816">
              <w:t xml:space="preserve">Secondary RAT usage reported from RAN.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9EA0" w14:textId="77777777" w:rsidR="00BB48FA" w:rsidRPr="00001816" w:rsidDel="001F1D85" w:rsidRDefault="00BB48F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467D08F7" w14:textId="77777777" w:rsidR="00BB48FA" w:rsidRPr="00001816" w:rsidRDefault="00BB48FA" w:rsidP="00BB48F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6F45" w:rsidRPr="00001816" w14:paraId="2BD0B206" w14:textId="77777777" w:rsidTr="0054290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EB61F03" w14:textId="29B35090" w:rsidR="002B6F45" w:rsidRPr="00001816" w:rsidRDefault="00795ABF" w:rsidP="0054290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01816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2F011E15" w14:textId="77777777" w:rsidR="007A22C6" w:rsidRPr="00001816" w:rsidRDefault="007A22C6" w:rsidP="007A22C6">
      <w:pPr>
        <w:pStyle w:val="Heading2"/>
      </w:pPr>
      <w:bookmarkStart w:id="16" w:name="_Toc20227432"/>
      <w:r w:rsidRPr="00001816">
        <w:lastRenderedPageBreak/>
        <w:t>7.2</w:t>
      </w:r>
      <w:r w:rsidRPr="00001816">
        <w:tab/>
        <w:t>Bindings for 5G data connectivity</w:t>
      </w:r>
      <w:bookmarkEnd w:id="16"/>
    </w:p>
    <w:p w14:paraId="58EBD642" w14:textId="77777777" w:rsidR="007A22C6" w:rsidRPr="00001816" w:rsidRDefault="007A22C6" w:rsidP="007A22C6">
      <w:pPr>
        <w:pStyle w:val="TH"/>
        <w:rPr>
          <w:lang w:bidi="ar-IQ"/>
        </w:rPr>
      </w:pPr>
      <w:r w:rsidRPr="00001816">
        <w:t xml:space="preserve">Table </w:t>
      </w:r>
      <w:r w:rsidRPr="00001816">
        <w:rPr>
          <w:lang w:eastAsia="zh-CN"/>
        </w:rPr>
        <w:t>7</w:t>
      </w:r>
      <w:r w:rsidRPr="00001816">
        <w:t>.2-1: Bindings of 5G data connectivity CDR field, Information Element and Resource Attribute</w:t>
      </w:r>
      <w:r w:rsidRPr="00001816" w:rsidDel="00AE50ED">
        <w:rPr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  <w:tblGridChange w:id="17">
          <w:tblGrid>
            <w:gridCol w:w="2899"/>
            <w:gridCol w:w="3192"/>
            <w:gridCol w:w="3958"/>
          </w:tblGrid>
        </w:tblGridChange>
      </w:tblGrid>
      <w:tr w:rsidR="007A22C6" w:rsidRPr="00001816" w14:paraId="0BB325C4" w14:textId="77777777" w:rsidTr="00542902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6A877884" w14:textId="77777777" w:rsidR="007A22C6" w:rsidRPr="00001816" w:rsidRDefault="007A22C6" w:rsidP="00542902">
            <w:pPr>
              <w:pStyle w:val="TAH"/>
              <w:rPr>
                <w:rFonts w:eastAsia="DengXian"/>
              </w:rPr>
            </w:pPr>
            <w:r w:rsidRPr="0000181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6A275849" w14:textId="77777777" w:rsidR="007A22C6" w:rsidRPr="00001816" w:rsidRDefault="007A22C6" w:rsidP="00542902">
            <w:pPr>
              <w:pStyle w:val="TAH"/>
              <w:rPr>
                <w:rFonts w:eastAsia="DengXian"/>
              </w:rPr>
            </w:pPr>
            <w:r w:rsidRPr="0000181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14:paraId="0272DDC9" w14:textId="77777777" w:rsidR="007A22C6" w:rsidRPr="00001816" w:rsidRDefault="007A22C6" w:rsidP="00542902">
            <w:pPr>
              <w:pStyle w:val="TAH"/>
              <w:rPr>
                <w:rFonts w:eastAsia="DengXian"/>
              </w:rPr>
            </w:pPr>
            <w:r w:rsidRPr="00001816">
              <w:rPr>
                <w:rFonts w:eastAsia="DengXian"/>
              </w:rPr>
              <w:t>Resource Attribute</w:t>
            </w:r>
          </w:p>
        </w:tc>
      </w:tr>
      <w:tr w:rsidR="007A22C6" w:rsidRPr="00001816" w14:paraId="11BB170E" w14:textId="77777777" w:rsidTr="00542902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72BC7717" w14:textId="77777777" w:rsidR="007A22C6" w:rsidRPr="00001816" w:rsidRDefault="007A22C6" w:rsidP="00542902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4331A89A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631E0538" w14:textId="77777777" w:rsidR="007A22C6" w:rsidRPr="00001816" w:rsidRDefault="007A22C6" w:rsidP="00542902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001816">
              <w:rPr>
                <w:rFonts w:eastAsia="DengXian"/>
                <w:b/>
              </w:rPr>
              <w:t>ChargingData</w:t>
            </w:r>
            <w:r w:rsidRPr="00001816">
              <w:rPr>
                <w:rFonts w:eastAsia="DengXian"/>
                <w:b/>
                <w:lang w:eastAsia="zh-CN"/>
              </w:rPr>
              <w:t>Request</w:t>
            </w:r>
            <w:proofErr w:type="spellEnd"/>
          </w:p>
        </w:tc>
      </w:tr>
      <w:tr w:rsidR="007A22C6" w:rsidRPr="00001816" w:rsidDel="00966B4C" w14:paraId="7A7FF2CF" w14:textId="77777777" w:rsidTr="00542902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5170222B" w14:textId="77777777" w:rsidR="007A22C6" w:rsidRPr="00001816" w:rsidRDefault="007A22C6" w:rsidP="00542902">
            <w:pPr>
              <w:pStyle w:val="TAL"/>
              <w:rPr>
                <w:szCs w:val="18"/>
              </w:rPr>
            </w:pPr>
            <w:r w:rsidRPr="00001816">
              <w:t xml:space="preserve">Multiple </w:t>
            </w:r>
            <w:r w:rsidRPr="00001816">
              <w:rPr>
                <w:lang w:eastAsia="zh-CN"/>
              </w:rPr>
              <w:t>Unit</w:t>
            </w:r>
            <w:r w:rsidRPr="00001816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14:paraId="55DB9A4B" w14:textId="77777777" w:rsidR="007A22C6" w:rsidRPr="00001816" w:rsidDel="00966B4C" w:rsidRDefault="007A22C6" w:rsidP="00542902">
            <w:pPr>
              <w:pStyle w:val="TAL"/>
              <w:rPr>
                <w:rFonts w:eastAsia="DengXian"/>
                <w:lang w:eastAsia="zh-CN"/>
              </w:rPr>
            </w:pPr>
            <w:r w:rsidRPr="0000181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shd w:val="clear" w:color="auto" w:fill="DDDDDD"/>
          </w:tcPr>
          <w:p w14:paraId="64BB24CF" w14:textId="77777777" w:rsidR="007A22C6" w:rsidRPr="00001816" w:rsidDel="00966B4C" w:rsidRDefault="007A22C6" w:rsidP="00542902">
            <w:pPr>
              <w:pStyle w:val="TAL"/>
              <w:rPr>
                <w:rFonts w:eastAsia="DengXian"/>
                <w:lang w:eastAsia="zh-CN"/>
              </w:rPr>
            </w:pPr>
            <w:r w:rsidRPr="00001816">
              <w:rPr>
                <w:rFonts w:eastAsia="DengXian"/>
                <w:lang w:eastAsia="zh-CN"/>
              </w:rPr>
              <w:t>/</w:t>
            </w:r>
            <w:proofErr w:type="spellStart"/>
            <w:r w:rsidRPr="00001816">
              <w:rPr>
                <w:lang w:eastAsia="zh-CN"/>
              </w:rPr>
              <w:t>multipleUnitUsage</w:t>
            </w:r>
            <w:proofErr w:type="spellEnd"/>
          </w:p>
        </w:tc>
      </w:tr>
      <w:tr w:rsidR="007A22C6" w:rsidRPr="00001816" w:rsidDel="00966B4C" w14:paraId="4E36A3A5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992F8B2" w14:textId="77777777" w:rsidR="007A22C6" w:rsidRPr="00001816" w:rsidRDefault="007A22C6" w:rsidP="00542902">
            <w:pPr>
              <w:pStyle w:val="TAL"/>
              <w:ind w:firstLineChars="100" w:firstLine="180"/>
            </w:pPr>
            <w:r w:rsidRPr="00001816">
              <w:rPr>
                <w:lang w:eastAsia="zh-CN"/>
              </w:rPr>
              <w:t>UPF ID</w:t>
            </w:r>
          </w:p>
        </w:tc>
        <w:tc>
          <w:tcPr>
            <w:tcW w:w="3192" w:type="dxa"/>
            <w:shd w:val="clear" w:color="auto" w:fill="FFFFFF"/>
          </w:tcPr>
          <w:p w14:paraId="365B8421" w14:textId="77777777" w:rsidR="007A22C6" w:rsidRPr="00001816" w:rsidRDefault="007A22C6" w:rsidP="00542902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001816">
              <w:rPr>
                <w:lang w:bidi="ar-IQ"/>
              </w:rPr>
              <w:t>UPF ID</w:t>
            </w:r>
          </w:p>
        </w:tc>
        <w:tc>
          <w:tcPr>
            <w:tcW w:w="3958" w:type="dxa"/>
            <w:shd w:val="clear" w:color="auto" w:fill="FFFFFF"/>
          </w:tcPr>
          <w:p w14:paraId="6FE8BA0E" w14:textId="77777777" w:rsidR="007A22C6" w:rsidRPr="00001816" w:rsidRDefault="007A22C6" w:rsidP="00542902">
            <w:pPr>
              <w:pStyle w:val="TAL"/>
              <w:rPr>
                <w:rFonts w:eastAsia="DengXian"/>
                <w:lang w:eastAsia="zh-CN"/>
              </w:rPr>
            </w:pPr>
            <w:r w:rsidRPr="00001816">
              <w:rPr>
                <w:rFonts w:eastAsia="DengXian"/>
                <w:lang w:eastAsia="zh-CN"/>
              </w:rPr>
              <w:t>/</w:t>
            </w:r>
            <w:proofErr w:type="spellStart"/>
            <w:r w:rsidRPr="00001816">
              <w:rPr>
                <w:lang w:eastAsia="zh-CN"/>
              </w:rPr>
              <w:t>multipleUnitUsage</w:t>
            </w:r>
            <w:proofErr w:type="spellEnd"/>
            <w:r w:rsidRPr="00001816">
              <w:rPr>
                <w:lang w:eastAsia="zh-CN"/>
              </w:rPr>
              <w:t>/</w:t>
            </w:r>
            <w:proofErr w:type="spellStart"/>
            <w:r w:rsidRPr="00001816">
              <w:rPr>
                <w:lang w:eastAsia="zh-CN"/>
              </w:rPr>
              <w:t>uPFID</w:t>
            </w:r>
            <w:proofErr w:type="spellEnd"/>
          </w:p>
        </w:tc>
      </w:tr>
      <w:tr w:rsidR="007A22C6" w:rsidRPr="00001816" w:rsidDel="00966B4C" w14:paraId="57576CAD" w14:textId="77777777" w:rsidTr="00542902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2130D4D3" w14:textId="77777777" w:rsidR="007A22C6" w:rsidRPr="00001816" w:rsidRDefault="007A22C6" w:rsidP="00542902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001816">
              <w:rPr>
                <w:lang w:eastAsia="zh-CN"/>
              </w:rPr>
              <w:t>Used Unit Container</w:t>
            </w:r>
          </w:p>
        </w:tc>
        <w:tc>
          <w:tcPr>
            <w:tcW w:w="3192" w:type="dxa"/>
            <w:shd w:val="clear" w:color="auto" w:fill="FFFFFF"/>
          </w:tcPr>
          <w:p w14:paraId="69615AFF" w14:textId="77777777" w:rsidR="007A22C6" w:rsidRPr="00001816" w:rsidDel="00966B4C" w:rsidRDefault="007A22C6" w:rsidP="00542902">
            <w:pPr>
              <w:pStyle w:val="TAL"/>
              <w:ind w:firstLineChars="67" w:firstLine="121"/>
              <w:rPr>
                <w:rFonts w:eastAsia="DengXian"/>
              </w:rPr>
            </w:pPr>
            <w:r w:rsidRPr="00001816">
              <w:rPr>
                <w:lang w:bidi="ar-IQ"/>
              </w:rPr>
              <w:t>Used Unit Container</w:t>
            </w:r>
            <w:r w:rsidRPr="0000181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56ECD941" w14:textId="77777777" w:rsidR="007A22C6" w:rsidRPr="00001816" w:rsidDel="00966B4C" w:rsidRDefault="007A22C6" w:rsidP="00542902">
            <w:pPr>
              <w:pStyle w:val="TAL"/>
              <w:rPr>
                <w:lang w:bidi="ar-IQ"/>
              </w:rPr>
            </w:pPr>
            <w:r w:rsidRPr="00001816">
              <w:rPr>
                <w:lang w:bidi="ar-IQ"/>
              </w:rPr>
              <w:t>/</w:t>
            </w:r>
            <w:proofErr w:type="spellStart"/>
            <w:r w:rsidRPr="00001816">
              <w:rPr>
                <w:lang w:bidi="ar-IQ"/>
              </w:rPr>
              <w:t>multipleUnitUsage</w:t>
            </w:r>
            <w:proofErr w:type="spellEnd"/>
            <w:r w:rsidRPr="00001816">
              <w:rPr>
                <w:lang w:bidi="ar-IQ"/>
              </w:rPr>
              <w:t>/</w:t>
            </w:r>
            <w:proofErr w:type="spellStart"/>
            <w:r w:rsidRPr="00001816">
              <w:rPr>
                <w:lang w:bidi="ar-IQ"/>
              </w:rPr>
              <w:t>usedUnitContainer</w:t>
            </w:r>
            <w:proofErr w:type="spellEnd"/>
          </w:p>
        </w:tc>
      </w:tr>
      <w:tr w:rsidR="007A22C6" w:rsidRPr="00001816" w:rsidDel="00966B4C" w14:paraId="57B90B95" w14:textId="77777777" w:rsidTr="0054290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FF10F6D" w14:textId="77777777" w:rsidR="007A22C6" w:rsidRPr="00001816" w:rsidRDefault="007A22C6" w:rsidP="00542902">
            <w:pPr>
              <w:pStyle w:val="TAL"/>
              <w:ind w:firstLineChars="200" w:firstLine="360"/>
              <w:rPr>
                <w:lang w:bidi="ar-IQ"/>
              </w:rPr>
            </w:pPr>
            <w:r w:rsidRPr="00001816">
              <w:t xml:space="preserve">PDU </w:t>
            </w:r>
            <w:r w:rsidRPr="00001816">
              <w:rPr>
                <w:lang w:eastAsia="zh-CN"/>
              </w:rPr>
              <w:t>Container</w:t>
            </w:r>
            <w:r w:rsidRPr="00001816"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6DE9959F" w14:textId="77777777" w:rsidR="007A22C6" w:rsidRPr="00001816" w:rsidRDefault="007A22C6" w:rsidP="0054290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001816">
              <w:rPr>
                <w:lang w:bidi="ar-IQ"/>
              </w:rPr>
              <w:t>PDU Container Information</w:t>
            </w:r>
          </w:p>
        </w:tc>
        <w:tc>
          <w:tcPr>
            <w:tcW w:w="3958" w:type="dxa"/>
            <w:shd w:val="clear" w:color="auto" w:fill="FFFFFF"/>
          </w:tcPr>
          <w:p w14:paraId="351DEA7A" w14:textId="77777777" w:rsidR="007A22C6" w:rsidRPr="00001816" w:rsidRDefault="007A22C6" w:rsidP="00542902">
            <w:pPr>
              <w:pStyle w:val="TAL"/>
              <w:rPr>
                <w:lang w:bidi="ar-IQ"/>
              </w:rPr>
            </w:pPr>
            <w:r w:rsidRPr="00001816">
              <w:rPr>
                <w:lang w:bidi="ar-IQ"/>
              </w:rPr>
              <w:t>/</w:t>
            </w:r>
            <w:proofErr w:type="spellStart"/>
            <w:r w:rsidRPr="00001816">
              <w:rPr>
                <w:lang w:bidi="ar-IQ"/>
              </w:rPr>
              <w:t>multipleUnitUsage</w:t>
            </w:r>
            <w:proofErr w:type="spellEnd"/>
            <w:r w:rsidRPr="00001816">
              <w:rPr>
                <w:lang w:bidi="ar-IQ"/>
              </w:rPr>
              <w:t>/</w:t>
            </w:r>
            <w:proofErr w:type="spellStart"/>
            <w:r w:rsidRPr="00001816">
              <w:rPr>
                <w:lang w:bidi="ar-IQ"/>
              </w:rPr>
              <w:t>usedUnitContainer</w:t>
            </w:r>
            <w:proofErr w:type="spellEnd"/>
            <w:r w:rsidRPr="00001816">
              <w:rPr>
                <w:lang w:bidi="ar-IQ"/>
              </w:rPr>
              <w:t>/</w:t>
            </w:r>
            <w:proofErr w:type="spellStart"/>
            <w:r w:rsidRPr="00001816">
              <w:rPr>
                <w:lang w:eastAsia="zh-CN"/>
              </w:rPr>
              <w:t>p</w:t>
            </w:r>
            <w:r w:rsidRPr="00001816">
              <w:t>DU</w:t>
            </w:r>
            <w:r w:rsidRPr="00001816">
              <w:rPr>
                <w:lang w:eastAsia="zh-CN"/>
              </w:rPr>
              <w:t>Container</w:t>
            </w:r>
            <w:r w:rsidRPr="00001816">
              <w:t>Information</w:t>
            </w:r>
            <w:proofErr w:type="spellEnd"/>
          </w:p>
        </w:tc>
      </w:tr>
      <w:tr w:rsidR="007A22C6" w:rsidRPr="00001816" w:rsidDel="00966B4C" w14:paraId="2F964203" w14:textId="77777777" w:rsidTr="0054290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0FE34FC" w14:textId="77777777" w:rsidR="007A22C6" w:rsidRPr="00001816" w:rsidRDefault="007A22C6" w:rsidP="00542902">
            <w:pPr>
              <w:pStyle w:val="TAL"/>
              <w:ind w:firstLineChars="335" w:firstLine="603"/>
              <w:rPr>
                <w:lang w:bidi="ar-IQ"/>
              </w:rPr>
            </w:pPr>
            <w:r w:rsidRPr="0000181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shd w:val="clear" w:color="auto" w:fill="FFFFFF"/>
          </w:tcPr>
          <w:p w14:paraId="634389ED" w14:textId="77777777" w:rsidR="007A22C6" w:rsidRPr="00001816" w:rsidRDefault="007A22C6" w:rsidP="00542902">
            <w:pPr>
              <w:pStyle w:val="TAL"/>
              <w:ind w:firstLineChars="146" w:firstLine="263"/>
              <w:rPr>
                <w:lang w:bidi="ar-IQ"/>
              </w:rPr>
            </w:pPr>
            <w:r w:rsidRPr="0000181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shd w:val="clear" w:color="auto" w:fill="FFFFFF"/>
          </w:tcPr>
          <w:p w14:paraId="310F35F8" w14:textId="77777777" w:rsidR="007A22C6" w:rsidRPr="00001816" w:rsidRDefault="007A22C6" w:rsidP="00542902">
            <w:pPr>
              <w:pStyle w:val="TAL"/>
              <w:rPr>
                <w:lang w:bidi="ar-IQ"/>
              </w:rPr>
            </w:pPr>
            <w:r w:rsidRPr="00001816">
              <w:rPr>
                <w:lang w:bidi="ar-IQ"/>
              </w:rPr>
              <w:t>/multipleUnitUsage/usedUnitContainer/</w:t>
            </w:r>
            <w:r w:rsidRPr="00001816">
              <w:rPr>
                <w:lang w:eastAsia="zh-CN"/>
              </w:rPr>
              <w:t>p</w:t>
            </w:r>
            <w:r w:rsidRPr="00001816">
              <w:t>DU</w:t>
            </w:r>
            <w:r w:rsidRPr="00001816">
              <w:rPr>
                <w:lang w:eastAsia="zh-CN"/>
              </w:rPr>
              <w:t>Container</w:t>
            </w:r>
            <w:r w:rsidRPr="00001816">
              <w:t>Information/</w:t>
            </w:r>
            <w:r w:rsidRPr="00001816">
              <w:rPr>
                <w:lang w:eastAsia="zh-CN" w:bidi="ar-IQ"/>
              </w:rPr>
              <w:t>t</w:t>
            </w:r>
            <w:r w:rsidRPr="00001816">
              <w:rPr>
                <w:lang w:bidi="ar-IQ"/>
              </w:rPr>
              <w:t>imeofFirstUsage</w:t>
            </w:r>
          </w:p>
        </w:tc>
      </w:tr>
      <w:tr w:rsidR="007A22C6" w:rsidRPr="00001816" w:rsidDel="00966B4C" w14:paraId="6A9DEF80" w14:textId="77777777" w:rsidTr="0054290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26F3B8A" w14:textId="77777777" w:rsidR="007A22C6" w:rsidRPr="00001816" w:rsidRDefault="007A22C6" w:rsidP="00542902">
            <w:pPr>
              <w:pStyle w:val="TAL"/>
              <w:ind w:firstLineChars="335" w:firstLine="603"/>
              <w:rPr>
                <w:lang w:bidi="ar-IQ"/>
              </w:rPr>
            </w:pPr>
            <w:r w:rsidRPr="0000181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shd w:val="clear" w:color="auto" w:fill="FFFFFF"/>
          </w:tcPr>
          <w:p w14:paraId="704BFDCA" w14:textId="77777777" w:rsidR="007A22C6" w:rsidRPr="00001816" w:rsidRDefault="007A22C6" w:rsidP="00542902">
            <w:pPr>
              <w:pStyle w:val="TAL"/>
              <w:ind w:firstLineChars="146" w:firstLine="263"/>
              <w:rPr>
                <w:lang w:bidi="ar-IQ"/>
              </w:rPr>
            </w:pPr>
            <w:r w:rsidRPr="0000181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shd w:val="clear" w:color="auto" w:fill="FFFFFF"/>
          </w:tcPr>
          <w:p w14:paraId="2E54145D" w14:textId="77777777" w:rsidR="007A22C6" w:rsidRPr="00001816" w:rsidRDefault="007A22C6" w:rsidP="00542902">
            <w:pPr>
              <w:pStyle w:val="TAL"/>
              <w:rPr>
                <w:lang w:bidi="ar-IQ"/>
              </w:rPr>
            </w:pPr>
            <w:r w:rsidRPr="00001816">
              <w:rPr>
                <w:lang w:bidi="ar-IQ"/>
              </w:rPr>
              <w:t>/multipleUnitUsage/usedUnitContainer/</w:t>
            </w:r>
            <w:r w:rsidRPr="00001816">
              <w:rPr>
                <w:lang w:eastAsia="zh-CN"/>
              </w:rPr>
              <w:t>p</w:t>
            </w:r>
            <w:r w:rsidRPr="00001816">
              <w:t>DU</w:t>
            </w:r>
            <w:r w:rsidRPr="00001816">
              <w:rPr>
                <w:lang w:eastAsia="zh-CN"/>
              </w:rPr>
              <w:t>Container</w:t>
            </w:r>
            <w:r w:rsidRPr="00001816">
              <w:t>Information/</w:t>
            </w:r>
            <w:r w:rsidRPr="00001816">
              <w:rPr>
                <w:lang w:eastAsia="zh-CN" w:bidi="ar-IQ"/>
              </w:rPr>
              <w:t>t</w:t>
            </w:r>
            <w:r w:rsidRPr="00001816">
              <w:rPr>
                <w:lang w:bidi="ar-IQ"/>
              </w:rPr>
              <w:t>imeofLast</w:t>
            </w:r>
            <w:r w:rsidRPr="00001816">
              <w:rPr>
                <w:lang w:eastAsia="zh-CN" w:bidi="ar-IQ"/>
              </w:rPr>
              <w:t>U</w:t>
            </w:r>
            <w:r w:rsidRPr="00001816">
              <w:rPr>
                <w:lang w:bidi="ar-IQ"/>
              </w:rPr>
              <w:t>sage</w:t>
            </w:r>
          </w:p>
        </w:tc>
      </w:tr>
      <w:tr w:rsidR="007A22C6" w:rsidRPr="00001816" w:rsidDel="00966B4C" w14:paraId="5E469BFC" w14:textId="77777777" w:rsidTr="0054290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7F9F8C9" w14:textId="77777777" w:rsidR="007A22C6" w:rsidRPr="00001816" w:rsidRDefault="007A22C6" w:rsidP="00542902">
            <w:pPr>
              <w:pStyle w:val="TAL"/>
              <w:ind w:firstLineChars="335" w:firstLine="603"/>
              <w:rPr>
                <w:lang w:bidi="ar-IQ"/>
              </w:rPr>
            </w:pPr>
            <w:r w:rsidRPr="00001816">
              <w:rPr>
                <w:lang w:bidi="ar-IQ"/>
              </w:rPr>
              <w:t>QoS Information</w:t>
            </w:r>
          </w:p>
        </w:tc>
        <w:tc>
          <w:tcPr>
            <w:tcW w:w="3192" w:type="dxa"/>
            <w:shd w:val="clear" w:color="auto" w:fill="FFFFFF"/>
          </w:tcPr>
          <w:p w14:paraId="5BCA1773" w14:textId="77777777" w:rsidR="007A22C6" w:rsidRPr="00001816" w:rsidRDefault="007A22C6" w:rsidP="00542902">
            <w:pPr>
              <w:pStyle w:val="TAL"/>
              <w:ind w:firstLineChars="146" w:firstLine="263"/>
              <w:rPr>
                <w:lang w:bidi="ar-IQ"/>
              </w:rPr>
            </w:pPr>
            <w:r w:rsidRPr="00001816">
              <w:rPr>
                <w:lang w:bidi="ar-IQ"/>
              </w:rPr>
              <w:t>QoS Information</w:t>
            </w:r>
          </w:p>
        </w:tc>
        <w:tc>
          <w:tcPr>
            <w:tcW w:w="3958" w:type="dxa"/>
            <w:shd w:val="clear" w:color="auto" w:fill="FFFFFF"/>
          </w:tcPr>
          <w:p w14:paraId="72F28E36" w14:textId="77777777" w:rsidR="007A22C6" w:rsidRPr="00001816" w:rsidRDefault="007A22C6" w:rsidP="00542902">
            <w:pPr>
              <w:pStyle w:val="TAL"/>
              <w:rPr>
                <w:lang w:bidi="ar-IQ"/>
              </w:rPr>
            </w:pPr>
            <w:r w:rsidRPr="00001816">
              <w:rPr>
                <w:lang w:bidi="ar-IQ"/>
              </w:rPr>
              <w:t>/multipleUnitUsage/usedUnitContainer/</w:t>
            </w:r>
            <w:r w:rsidRPr="00001816">
              <w:rPr>
                <w:lang w:eastAsia="zh-CN"/>
              </w:rPr>
              <w:t>p</w:t>
            </w:r>
            <w:r w:rsidRPr="00001816">
              <w:t>DU</w:t>
            </w:r>
            <w:r w:rsidRPr="00001816">
              <w:rPr>
                <w:lang w:eastAsia="zh-CN"/>
              </w:rPr>
              <w:t>Container</w:t>
            </w:r>
            <w:r w:rsidRPr="00001816">
              <w:t>Information/</w:t>
            </w:r>
            <w:r w:rsidRPr="00001816">
              <w:rPr>
                <w:lang w:bidi="ar-IQ"/>
              </w:rPr>
              <w:t>qoSInformation</w:t>
            </w:r>
          </w:p>
        </w:tc>
      </w:tr>
      <w:tr w:rsidR="007A22C6" w:rsidRPr="00001816" w:rsidDel="00966B4C" w14:paraId="34FBCB87" w14:textId="77777777" w:rsidTr="0054290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5DB01D0" w14:textId="77777777" w:rsidR="007A22C6" w:rsidRPr="00001816" w:rsidRDefault="007A22C6" w:rsidP="00542902">
            <w:pPr>
              <w:pStyle w:val="TAL"/>
              <w:ind w:firstLineChars="335" w:firstLine="603"/>
              <w:rPr>
                <w:lang w:bidi="ar-IQ"/>
              </w:rPr>
            </w:pPr>
            <w:r w:rsidRPr="00001816">
              <w:t>AF Charging Identifier</w:t>
            </w:r>
          </w:p>
        </w:tc>
        <w:tc>
          <w:tcPr>
            <w:tcW w:w="3192" w:type="dxa"/>
            <w:shd w:val="clear" w:color="auto" w:fill="FFFFFF"/>
          </w:tcPr>
          <w:p w14:paraId="4DE17EA6" w14:textId="77777777" w:rsidR="007A22C6" w:rsidRPr="00001816" w:rsidRDefault="007A22C6" w:rsidP="00542902">
            <w:pPr>
              <w:pStyle w:val="TAL"/>
              <w:ind w:firstLineChars="146" w:firstLine="263"/>
              <w:rPr>
                <w:lang w:bidi="ar-IQ"/>
              </w:rPr>
            </w:pPr>
            <w:r w:rsidRPr="00001816">
              <w:t>AF Charging Identifier</w:t>
            </w:r>
          </w:p>
        </w:tc>
        <w:tc>
          <w:tcPr>
            <w:tcW w:w="3958" w:type="dxa"/>
            <w:shd w:val="clear" w:color="auto" w:fill="FFFFFF"/>
          </w:tcPr>
          <w:p w14:paraId="5EC48A55" w14:textId="77777777" w:rsidR="007A22C6" w:rsidRPr="00001816" w:rsidRDefault="007A22C6" w:rsidP="00542902">
            <w:pPr>
              <w:pStyle w:val="TAL"/>
              <w:rPr>
                <w:lang w:bidi="ar-IQ"/>
              </w:rPr>
            </w:pPr>
            <w:r w:rsidRPr="00001816">
              <w:rPr>
                <w:lang w:bidi="ar-IQ"/>
              </w:rPr>
              <w:t>/multipleUnitUsage/usedUnitContainer/</w:t>
            </w:r>
            <w:r w:rsidRPr="00001816">
              <w:rPr>
                <w:lang w:eastAsia="zh-CN"/>
              </w:rPr>
              <w:t>p</w:t>
            </w:r>
            <w:r w:rsidRPr="00001816">
              <w:t>DU</w:t>
            </w:r>
            <w:r w:rsidRPr="00001816">
              <w:rPr>
                <w:lang w:eastAsia="zh-CN"/>
              </w:rPr>
              <w:t>Container</w:t>
            </w:r>
            <w:r w:rsidRPr="00001816">
              <w:t>Information/</w:t>
            </w:r>
            <w:r w:rsidRPr="00001816">
              <w:rPr>
                <w:lang w:eastAsia="zh-CN"/>
              </w:rPr>
              <w:t>afChargingIdentifier</w:t>
            </w:r>
          </w:p>
        </w:tc>
      </w:tr>
      <w:tr w:rsidR="007A22C6" w:rsidRPr="00001816" w:rsidDel="00966B4C" w14:paraId="5BDB4E88" w14:textId="77777777" w:rsidTr="0054290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ABBBC0E" w14:textId="77777777" w:rsidR="007A22C6" w:rsidRPr="00001816" w:rsidRDefault="007A22C6" w:rsidP="00542902">
            <w:pPr>
              <w:pStyle w:val="TAL"/>
              <w:ind w:firstLineChars="335" w:firstLine="603"/>
              <w:rPr>
                <w:lang w:bidi="ar-IQ"/>
              </w:rPr>
            </w:pPr>
            <w:r w:rsidRPr="0000181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4F2A3FE6" w14:textId="77777777" w:rsidR="007A22C6" w:rsidRPr="00001816" w:rsidRDefault="007A22C6" w:rsidP="00542902">
            <w:pPr>
              <w:pStyle w:val="TAL"/>
              <w:ind w:firstLineChars="146" w:firstLine="263"/>
              <w:rPr>
                <w:lang w:bidi="ar-IQ"/>
              </w:rPr>
            </w:pPr>
            <w:r w:rsidRPr="0000181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22E23A17" w14:textId="77777777" w:rsidR="007A22C6" w:rsidRPr="00001816" w:rsidRDefault="007A22C6" w:rsidP="00542902">
            <w:pPr>
              <w:pStyle w:val="TAL"/>
              <w:rPr>
                <w:lang w:bidi="ar-IQ"/>
              </w:rPr>
            </w:pPr>
            <w:r w:rsidRPr="00001816">
              <w:rPr>
                <w:lang w:bidi="ar-IQ"/>
              </w:rPr>
              <w:t>/multipleUnitUsage/usedUnitContainer/</w:t>
            </w:r>
            <w:r w:rsidRPr="00001816">
              <w:rPr>
                <w:lang w:eastAsia="zh-CN"/>
              </w:rPr>
              <w:t>p</w:t>
            </w:r>
            <w:r w:rsidRPr="00001816">
              <w:t>DU</w:t>
            </w:r>
            <w:r w:rsidRPr="00001816">
              <w:rPr>
                <w:lang w:eastAsia="zh-CN"/>
              </w:rPr>
              <w:t>Container</w:t>
            </w:r>
            <w:r w:rsidRPr="00001816">
              <w:t>Information/</w:t>
            </w:r>
            <w:r w:rsidRPr="00001816">
              <w:rPr>
                <w:lang w:eastAsia="zh-CN" w:bidi="ar-IQ"/>
              </w:rPr>
              <w:t>u</w:t>
            </w:r>
            <w:r w:rsidRPr="00001816">
              <w:rPr>
                <w:lang w:bidi="ar-IQ"/>
              </w:rPr>
              <w:t>serLocationInformation</w:t>
            </w:r>
          </w:p>
        </w:tc>
      </w:tr>
      <w:tr w:rsidR="007A22C6" w:rsidRPr="00001816" w:rsidDel="00966B4C" w14:paraId="07427F67" w14:textId="77777777" w:rsidTr="0054290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760B0DE" w14:textId="77777777" w:rsidR="007A22C6" w:rsidRPr="00001816" w:rsidRDefault="007A22C6" w:rsidP="00542902">
            <w:pPr>
              <w:pStyle w:val="TAL"/>
              <w:ind w:firstLineChars="335" w:firstLine="603"/>
              <w:rPr>
                <w:lang w:bidi="ar-IQ"/>
              </w:rPr>
            </w:pPr>
            <w:r w:rsidRPr="0000181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236DF8FC" w14:textId="77777777" w:rsidR="007A22C6" w:rsidRPr="00001816" w:rsidRDefault="007A22C6" w:rsidP="00542902">
            <w:pPr>
              <w:pStyle w:val="TAL"/>
              <w:ind w:firstLineChars="146" w:firstLine="263"/>
              <w:rPr>
                <w:lang w:bidi="ar-IQ"/>
              </w:rPr>
            </w:pPr>
            <w:r w:rsidRPr="0000181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4CF5A833" w14:textId="77777777" w:rsidR="007A22C6" w:rsidRPr="00001816" w:rsidRDefault="007A22C6" w:rsidP="00542902">
            <w:pPr>
              <w:pStyle w:val="TAL"/>
              <w:rPr>
                <w:lang w:bidi="ar-IQ"/>
              </w:rPr>
            </w:pPr>
            <w:r w:rsidRPr="00001816">
              <w:rPr>
                <w:lang w:bidi="ar-IQ"/>
              </w:rPr>
              <w:t>/multipleUnitUsage/usedUnitContainer/</w:t>
            </w:r>
            <w:r w:rsidRPr="00001816">
              <w:rPr>
                <w:lang w:eastAsia="zh-CN"/>
              </w:rPr>
              <w:t>p</w:t>
            </w:r>
            <w:r w:rsidRPr="00001816">
              <w:t>DU</w:t>
            </w:r>
            <w:r w:rsidRPr="00001816">
              <w:rPr>
                <w:lang w:eastAsia="zh-CN"/>
              </w:rPr>
              <w:t>Container</w:t>
            </w:r>
            <w:r w:rsidRPr="00001816">
              <w:t>Information/</w:t>
            </w:r>
            <w:r w:rsidRPr="00001816">
              <w:rPr>
                <w:lang w:eastAsia="zh-CN"/>
              </w:rPr>
              <w:t>uetimeZone</w:t>
            </w:r>
          </w:p>
        </w:tc>
      </w:tr>
      <w:tr w:rsidR="007A22C6" w:rsidRPr="00001816" w:rsidDel="00966B4C" w14:paraId="34059620" w14:textId="77777777" w:rsidTr="0054290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D1E41DA" w14:textId="77777777" w:rsidR="007A22C6" w:rsidRPr="00001816" w:rsidRDefault="007A22C6" w:rsidP="00542902">
            <w:pPr>
              <w:pStyle w:val="TAL"/>
              <w:ind w:firstLineChars="335" w:firstLine="603"/>
              <w:rPr>
                <w:lang w:bidi="ar-IQ"/>
              </w:rPr>
            </w:pPr>
            <w:r w:rsidRPr="0000181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2CD0FAD9" w14:textId="77777777" w:rsidR="007A22C6" w:rsidRPr="00001816" w:rsidRDefault="007A22C6" w:rsidP="00542902">
            <w:pPr>
              <w:pStyle w:val="TAL"/>
              <w:ind w:firstLineChars="146" w:firstLine="263"/>
              <w:rPr>
                <w:lang w:bidi="ar-IQ"/>
              </w:rPr>
            </w:pPr>
            <w:r w:rsidRPr="0000181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68342894" w14:textId="77777777" w:rsidR="007A22C6" w:rsidRPr="00001816" w:rsidRDefault="007A22C6" w:rsidP="00542902">
            <w:pPr>
              <w:pStyle w:val="TAL"/>
              <w:rPr>
                <w:lang w:bidi="ar-IQ"/>
              </w:rPr>
            </w:pPr>
            <w:r w:rsidRPr="00001816">
              <w:rPr>
                <w:lang w:bidi="ar-IQ"/>
              </w:rPr>
              <w:t>/multipleUnitUsage/usedUnitContainer/</w:t>
            </w:r>
            <w:r w:rsidRPr="00001816">
              <w:rPr>
                <w:lang w:eastAsia="zh-CN"/>
              </w:rPr>
              <w:t>p</w:t>
            </w:r>
            <w:r w:rsidRPr="00001816">
              <w:t>DU</w:t>
            </w:r>
            <w:r w:rsidRPr="00001816">
              <w:rPr>
                <w:lang w:eastAsia="zh-CN"/>
              </w:rPr>
              <w:t>Container</w:t>
            </w:r>
            <w:r w:rsidRPr="00001816">
              <w:t>Information/</w:t>
            </w:r>
            <w:r w:rsidRPr="00001816">
              <w:rPr>
                <w:lang w:eastAsia="zh-CN" w:bidi="ar-IQ"/>
              </w:rPr>
              <w:t>rATType</w:t>
            </w:r>
          </w:p>
        </w:tc>
      </w:tr>
      <w:tr w:rsidR="007A22C6" w:rsidRPr="00001816" w:rsidDel="00966B4C" w14:paraId="5F2F1A6B" w14:textId="77777777" w:rsidTr="0054290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55D13BA" w14:textId="77777777" w:rsidR="007A22C6" w:rsidRPr="00001816" w:rsidRDefault="007A22C6" w:rsidP="00542902">
            <w:pPr>
              <w:pStyle w:val="TAL"/>
              <w:ind w:left="566"/>
              <w:rPr>
                <w:szCs w:val="18"/>
              </w:rPr>
            </w:pPr>
            <w:r w:rsidRPr="00001816">
              <w:rPr>
                <w:szCs w:val="18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14:paraId="6ECAB90F" w14:textId="77777777" w:rsidR="007A22C6" w:rsidRPr="00001816" w:rsidRDefault="007A22C6" w:rsidP="00542902">
            <w:pPr>
              <w:pStyle w:val="TAL"/>
              <w:ind w:firstLineChars="146" w:firstLine="263"/>
              <w:rPr>
                <w:lang w:bidi="ar-IQ"/>
              </w:rPr>
            </w:pPr>
            <w:r w:rsidRPr="0000181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722A6344" w14:textId="77777777" w:rsidR="007A22C6" w:rsidRPr="00001816" w:rsidRDefault="007A22C6" w:rsidP="00542902">
            <w:pPr>
              <w:pStyle w:val="TAL"/>
              <w:rPr>
                <w:lang w:bidi="ar-IQ"/>
              </w:rPr>
            </w:pPr>
            <w:r w:rsidRPr="00001816">
              <w:rPr>
                <w:lang w:bidi="ar-IQ"/>
              </w:rPr>
              <w:t>/multipleUnitUsage/usedUnitContainer/</w:t>
            </w:r>
            <w:r w:rsidRPr="00001816">
              <w:rPr>
                <w:lang w:eastAsia="zh-CN"/>
              </w:rPr>
              <w:t>p</w:t>
            </w:r>
            <w:r w:rsidRPr="00001816">
              <w:t>DU</w:t>
            </w:r>
            <w:r w:rsidRPr="00001816">
              <w:rPr>
                <w:lang w:eastAsia="zh-CN"/>
              </w:rPr>
              <w:t>Container</w:t>
            </w:r>
            <w:r w:rsidRPr="00001816">
              <w:t>Information/</w:t>
            </w:r>
            <w:r w:rsidRPr="00001816">
              <w:rPr>
                <w:rFonts w:eastAsia="DengXian"/>
              </w:rPr>
              <w:t>servingNodeID</w:t>
            </w:r>
          </w:p>
        </w:tc>
      </w:tr>
      <w:tr w:rsidR="007A22C6" w:rsidRPr="00001816" w:rsidDel="00966B4C" w14:paraId="5A171CE3" w14:textId="77777777" w:rsidTr="0054290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D15584F" w14:textId="77777777" w:rsidR="007A22C6" w:rsidRPr="00001816" w:rsidRDefault="007A22C6" w:rsidP="00542902">
            <w:pPr>
              <w:pStyle w:val="TAL"/>
              <w:ind w:left="566"/>
              <w:rPr>
                <w:szCs w:val="18"/>
              </w:rPr>
            </w:pPr>
            <w:r w:rsidRPr="00001816">
              <w:rPr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26E99595" w14:textId="77777777" w:rsidR="007A22C6" w:rsidRPr="00001816" w:rsidRDefault="007A22C6" w:rsidP="00542902">
            <w:pPr>
              <w:pStyle w:val="TAL"/>
              <w:ind w:firstLineChars="146" w:firstLine="263"/>
              <w:rPr>
                <w:lang w:bidi="ar-IQ"/>
              </w:rPr>
            </w:pPr>
            <w:r w:rsidRPr="00001816">
              <w:rPr>
                <w:lang w:bidi="ar-IQ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6A1C4886" w14:textId="77777777" w:rsidR="007A22C6" w:rsidRPr="00001816" w:rsidRDefault="007A22C6" w:rsidP="00542902">
            <w:pPr>
              <w:pStyle w:val="TAL"/>
              <w:rPr>
                <w:lang w:bidi="ar-IQ"/>
              </w:rPr>
            </w:pPr>
            <w:r w:rsidRPr="00001816">
              <w:rPr>
                <w:lang w:bidi="ar-IQ"/>
              </w:rPr>
              <w:t>/</w:t>
            </w:r>
            <w:proofErr w:type="spellStart"/>
            <w:r w:rsidRPr="00001816">
              <w:rPr>
                <w:lang w:bidi="ar-IQ"/>
              </w:rPr>
              <w:t>multipleUnitUsage</w:t>
            </w:r>
            <w:proofErr w:type="spellEnd"/>
            <w:r w:rsidRPr="00001816">
              <w:rPr>
                <w:lang w:bidi="ar-IQ"/>
              </w:rPr>
              <w:t>/</w:t>
            </w:r>
            <w:proofErr w:type="spellStart"/>
            <w:r w:rsidRPr="00001816">
              <w:rPr>
                <w:lang w:bidi="ar-IQ"/>
              </w:rPr>
              <w:t>usedUnitContainer</w:t>
            </w:r>
            <w:proofErr w:type="spellEnd"/>
            <w:r w:rsidRPr="00001816">
              <w:rPr>
                <w:lang w:bidi="ar-IQ"/>
              </w:rPr>
              <w:t>/</w:t>
            </w:r>
            <w:proofErr w:type="spellStart"/>
            <w:r w:rsidRPr="00001816">
              <w:rPr>
                <w:lang w:eastAsia="zh-CN"/>
              </w:rPr>
              <w:t>p</w:t>
            </w:r>
            <w:r w:rsidRPr="00001816">
              <w:t>DU</w:t>
            </w:r>
            <w:r w:rsidRPr="00001816">
              <w:rPr>
                <w:lang w:eastAsia="zh-CN"/>
              </w:rPr>
              <w:t>Container</w:t>
            </w:r>
            <w:r w:rsidRPr="00001816">
              <w:t>Information</w:t>
            </w:r>
            <w:proofErr w:type="spellEnd"/>
            <w:r w:rsidRPr="00001816">
              <w:t>/</w:t>
            </w:r>
            <w:r w:rsidRPr="00001816">
              <w:rPr>
                <w:rFonts w:eastAsia="DengXian"/>
              </w:rPr>
              <w:t xml:space="preserve"> </w:t>
            </w:r>
            <w:proofErr w:type="spellStart"/>
            <w:r w:rsidRPr="00001816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7A22C6" w:rsidRPr="00001816" w:rsidDel="00966B4C" w14:paraId="35C4B6A5" w14:textId="77777777" w:rsidTr="0054290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3BC12FF" w14:textId="77777777" w:rsidR="007A22C6" w:rsidRPr="00001816" w:rsidRDefault="007A22C6" w:rsidP="00542902">
            <w:pPr>
              <w:pStyle w:val="TAL"/>
              <w:ind w:firstLineChars="335" w:firstLine="603"/>
              <w:rPr>
                <w:lang w:bidi="ar-IQ"/>
              </w:rPr>
            </w:pPr>
            <w:r w:rsidRPr="0000181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shd w:val="clear" w:color="auto" w:fill="FFFFFF"/>
          </w:tcPr>
          <w:p w14:paraId="21319502" w14:textId="77777777" w:rsidR="007A22C6" w:rsidRPr="00001816" w:rsidRDefault="007A22C6" w:rsidP="00542902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00181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062E3570" w14:textId="77777777" w:rsidR="007A22C6" w:rsidRPr="00001816" w:rsidRDefault="007A22C6" w:rsidP="00542902">
            <w:pPr>
              <w:pStyle w:val="TAL"/>
              <w:rPr>
                <w:lang w:bidi="ar-IQ"/>
              </w:rPr>
            </w:pPr>
            <w:r w:rsidRPr="00001816">
              <w:rPr>
                <w:lang w:bidi="ar-IQ"/>
              </w:rPr>
              <w:t>/multipleUnitUsage/usedUnitContainer/</w:t>
            </w:r>
            <w:r w:rsidRPr="00001816">
              <w:rPr>
                <w:lang w:eastAsia="zh-CN"/>
              </w:rPr>
              <w:t>p</w:t>
            </w:r>
            <w:r w:rsidRPr="00001816">
              <w:t>DU</w:t>
            </w:r>
            <w:r w:rsidRPr="00001816">
              <w:rPr>
                <w:lang w:eastAsia="zh-CN"/>
              </w:rPr>
              <w:t>Container</w:t>
            </w:r>
            <w:r w:rsidRPr="00001816">
              <w:t>Information/</w:t>
            </w:r>
            <w:r w:rsidRPr="00001816">
              <w:rPr>
                <w:lang w:eastAsia="zh-CN"/>
              </w:rPr>
              <w:t>3gppPSDataOffStatus</w:t>
            </w:r>
          </w:p>
        </w:tc>
      </w:tr>
      <w:tr w:rsidR="007A22C6" w:rsidRPr="00001816" w:rsidDel="00966B4C" w14:paraId="17A572E3" w14:textId="77777777" w:rsidTr="0054290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69FB12E" w14:textId="77777777" w:rsidR="007A22C6" w:rsidRPr="00001816" w:rsidRDefault="007A22C6" w:rsidP="00542902">
            <w:pPr>
              <w:pStyle w:val="TAL"/>
              <w:ind w:firstLineChars="335" w:firstLine="603"/>
              <w:rPr>
                <w:lang w:bidi="ar-IQ"/>
              </w:rPr>
            </w:pPr>
            <w:r w:rsidRPr="00001816">
              <w:rPr>
                <w:lang w:bidi="ar-IQ"/>
              </w:rPr>
              <w:t>Sponsor Identity</w:t>
            </w:r>
          </w:p>
        </w:tc>
        <w:tc>
          <w:tcPr>
            <w:tcW w:w="3192" w:type="dxa"/>
            <w:shd w:val="clear" w:color="auto" w:fill="FFFFFF"/>
          </w:tcPr>
          <w:p w14:paraId="475D185D" w14:textId="77777777" w:rsidR="007A22C6" w:rsidRPr="00001816" w:rsidRDefault="007A22C6" w:rsidP="00542902">
            <w:pPr>
              <w:pStyle w:val="TAL"/>
              <w:ind w:firstLineChars="146" w:firstLine="263"/>
              <w:rPr>
                <w:lang w:bidi="ar-IQ"/>
              </w:rPr>
            </w:pPr>
            <w:r w:rsidRPr="00001816">
              <w:rPr>
                <w:lang w:bidi="ar-IQ"/>
              </w:rPr>
              <w:t>Sponsor Identity</w:t>
            </w:r>
          </w:p>
        </w:tc>
        <w:tc>
          <w:tcPr>
            <w:tcW w:w="3958" w:type="dxa"/>
            <w:shd w:val="clear" w:color="auto" w:fill="FFFFFF"/>
          </w:tcPr>
          <w:p w14:paraId="597C7BC7" w14:textId="77777777" w:rsidR="007A22C6" w:rsidRPr="00001816" w:rsidRDefault="007A22C6" w:rsidP="00542902">
            <w:pPr>
              <w:pStyle w:val="TAL"/>
              <w:rPr>
                <w:lang w:bidi="ar-IQ"/>
              </w:rPr>
            </w:pPr>
            <w:r w:rsidRPr="00001816">
              <w:rPr>
                <w:lang w:bidi="ar-IQ"/>
              </w:rPr>
              <w:t>/multipleUnitUsage/usedUnitContainer/</w:t>
            </w:r>
            <w:r w:rsidRPr="00001816">
              <w:rPr>
                <w:lang w:eastAsia="zh-CN"/>
              </w:rPr>
              <w:t>p</w:t>
            </w:r>
            <w:r w:rsidRPr="00001816">
              <w:t>DU</w:t>
            </w:r>
            <w:r w:rsidRPr="00001816">
              <w:rPr>
                <w:lang w:eastAsia="zh-CN"/>
              </w:rPr>
              <w:t>Container</w:t>
            </w:r>
            <w:r w:rsidRPr="00001816">
              <w:t>Information/</w:t>
            </w:r>
            <w:r w:rsidRPr="00001816">
              <w:rPr>
                <w:lang w:eastAsia="zh-CN" w:bidi="ar-IQ"/>
              </w:rPr>
              <w:t>s</w:t>
            </w:r>
            <w:r w:rsidRPr="00001816">
              <w:rPr>
                <w:lang w:bidi="ar-IQ"/>
              </w:rPr>
              <w:t>ponsorIdentity</w:t>
            </w:r>
          </w:p>
        </w:tc>
      </w:tr>
      <w:tr w:rsidR="007A22C6" w:rsidRPr="00001816" w:rsidDel="00966B4C" w14:paraId="6A1B24D2" w14:textId="77777777" w:rsidTr="0054290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1353007" w14:textId="77777777" w:rsidR="007A22C6" w:rsidRPr="00001816" w:rsidRDefault="007A22C6" w:rsidP="00542902">
            <w:pPr>
              <w:pStyle w:val="TAL"/>
              <w:ind w:left="566"/>
              <w:rPr>
                <w:szCs w:val="18"/>
              </w:rPr>
            </w:pPr>
            <w:r w:rsidRPr="00001816">
              <w:rPr>
                <w:szCs w:val="18"/>
              </w:rPr>
              <w:t>Application Service Provider Identity</w:t>
            </w:r>
          </w:p>
        </w:tc>
        <w:tc>
          <w:tcPr>
            <w:tcW w:w="3192" w:type="dxa"/>
            <w:shd w:val="clear" w:color="auto" w:fill="FFFFFF"/>
          </w:tcPr>
          <w:p w14:paraId="308053E9" w14:textId="77777777" w:rsidR="007A22C6" w:rsidRPr="00001816" w:rsidRDefault="007A22C6" w:rsidP="00542902">
            <w:pPr>
              <w:pStyle w:val="TAL"/>
              <w:ind w:firstLineChars="146" w:firstLine="263"/>
              <w:rPr>
                <w:lang w:bidi="ar-IQ"/>
              </w:rPr>
            </w:pPr>
            <w:r w:rsidRPr="00001816">
              <w:rPr>
                <w:lang w:bidi="ar-IQ"/>
              </w:rPr>
              <w:t>Application Service Provider</w:t>
            </w:r>
          </w:p>
          <w:p w14:paraId="461FE38B" w14:textId="77777777" w:rsidR="007A22C6" w:rsidRPr="00001816" w:rsidRDefault="007A22C6" w:rsidP="00542902">
            <w:pPr>
              <w:pStyle w:val="TAL"/>
              <w:ind w:firstLineChars="146" w:firstLine="263"/>
              <w:rPr>
                <w:lang w:bidi="ar-IQ"/>
              </w:rPr>
            </w:pPr>
            <w:r w:rsidRPr="00001816">
              <w:rPr>
                <w:lang w:bidi="ar-IQ"/>
              </w:rPr>
              <w:t>Identity</w:t>
            </w:r>
          </w:p>
        </w:tc>
        <w:tc>
          <w:tcPr>
            <w:tcW w:w="3958" w:type="dxa"/>
            <w:shd w:val="clear" w:color="auto" w:fill="FFFFFF"/>
          </w:tcPr>
          <w:p w14:paraId="5069136D" w14:textId="77777777" w:rsidR="007A22C6" w:rsidRPr="00001816" w:rsidRDefault="007A22C6" w:rsidP="00542902">
            <w:pPr>
              <w:pStyle w:val="TAL"/>
              <w:rPr>
                <w:lang w:bidi="ar-IQ"/>
              </w:rPr>
            </w:pPr>
            <w:r w:rsidRPr="00001816">
              <w:rPr>
                <w:lang w:bidi="ar-IQ"/>
              </w:rPr>
              <w:t>/multipleUnitUsage/usedUnitContainer/</w:t>
            </w:r>
            <w:r w:rsidRPr="00001816">
              <w:rPr>
                <w:lang w:eastAsia="zh-CN"/>
              </w:rPr>
              <w:t>p</w:t>
            </w:r>
            <w:r w:rsidRPr="00001816">
              <w:t>DU</w:t>
            </w:r>
            <w:r w:rsidRPr="00001816">
              <w:rPr>
                <w:lang w:eastAsia="zh-CN"/>
              </w:rPr>
              <w:t>Container</w:t>
            </w:r>
            <w:r w:rsidRPr="00001816">
              <w:t>Information/</w:t>
            </w:r>
            <w:r w:rsidRPr="00001816">
              <w:rPr>
                <w:lang w:eastAsia="zh-CN" w:bidi="ar-IQ"/>
              </w:rPr>
              <w:t>a</w:t>
            </w:r>
            <w:r w:rsidRPr="00001816">
              <w:rPr>
                <w:lang w:bidi="ar-IQ"/>
              </w:rPr>
              <w:t>pplication</w:t>
            </w:r>
            <w:r w:rsidRPr="00001816">
              <w:rPr>
                <w:lang w:eastAsia="zh-CN" w:bidi="ar-IQ"/>
              </w:rPr>
              <w:t>s</w:t>
            </w:r>
            <w:r w:rsidRPr="00001816">
              <w:rPr>
                <w:lang w:bidi="ar-IQ"/>
              </w:rPr>
              <w:t>erviceProviderIdentity</w:t>
            </w:r>
          </w:p>
        </w:tc>
      </w:tr>
      <w:tr w:rsidR="007A22C6" w:rsidRPr="00001816" w:rsidDel="00966B4C" w14:paraId="251A36FC" w14:textId="77777777" w:rsidTr="0054290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E607F88" w14:textId="77777777" w:rsidR="007A22C6" w:rsidRPr="00001816" w:rsidRDefault="007A22C6" w:rsidP="00542902">
            <w:pPr>
              <w:pStyle w:val="TAL"/>
              <w:ind w:firstLineChars="335" w:firstLine="603"/>
              <w:rPr>
                <w:lang w:bidi="ar-IQ"/>
              </w:rPr>
            </w:pPr>
            <w:r w:rsidRPr="00001816"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shd w:val="clear" w:color="auto" w:fill="FFFFFF"/>
          </w:tcPr>
          <w:p w14:paraId="470945D2" w14:textId="77777777" w:rsidR="007A22C6" w:rsidRPr="00001816" w:rsidRDefault="007A22C6" w:rsidP="00542902">
            <w:pPr>
              <w:pStyle w:val="TAL"/>
              <w:ind w:firstLineChars="146" w:firstLine="263"/>
              <w:rPr>
                <w:lang w:bidi="ar-IQ"/>
              </w:rPr>
            </w:pPr>
            <w:r w:rsidRPr="0000181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shd w:val="clear" w:color="auto" w:fill="FFFFFF"/>
          </w:tcPr>
          <w:p w14:paraId="49C852B8" w14:textId="77777777" w:rsidR="007A22C6" w:rsidRPr="00001816" w:rsidRDefault="007A22C6" w:rsidP="00542902">
            <w:pPr>
              <w:pStyle w:val="TAL"/>
              <w:rPr>
                <w:lang w:bidi="ar-IQ"/>
              </w:rPr>
            </w:pPr>
            <w:r w:rsidRPr="00001816">
              <w:rPr>
                <w:lang w:bidi="ar-IQ"/>
              </w:rPr>
              <w:t>/multipleUnitUsage/usedUnitContainer/</w:t>
            </w:r>
            <w:r w:rsidRPr="00001816">
              <w:rPr>
                <w:lang w:eastAsia="zh-CN"/>
              </w:rPr>
              <w:t>p</w:t>
            </w:r>
            <w:r w:rsidRPr="00001816">
              <w:t>DU</w:t>
            </w:r>
            <w:r w:rsidRPr="00001816">
              <w:rPr>
                <w:lang w:eastAsia="zh-CN"/>
              </w:rPr>
              <w:t>Container</w:t>
            </w:r>
            <w:r w:rsidRPr="00001816">
              <w:t>Information/chargingRuleBaseName</w:t>
            </w:r>
          </w:p>
        </w:tc>
      </w:tr>
      <w:tr w:rsidR="007A22C6" w:rsidRPr="00001816" w14:paraId="26A199EB" w14:textId="77777777" w:rsidTr="00542902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79BC28BA" w14:textId="77777777" w:rsidR="007A22C6" w:rsidRPr="00001816" w:rsidRDefault="007A22C6" w:rsidP="00542902">
            <w:pPr>
              <w:pStyle w:val="TAH"/>
              <w:jc w:val="left"/>
              <w:rPr>
                <w:rFonts w:eastAsia="DengXian"/>
                <w:b w:val="0"/>
              </w:rPr>
            </w:pPr>
            <w:r w:rsidRPr="00001816"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shd w:val="clear" w:color="auto" w:fill="DDDDDD"/>
          </w:tcPr>
          <w:p w14:paraId="427356D7" w14:textId="77777777" w:rsidR="007A22C6" w:rsidRPr="00001816" w:rsidRDefault="007A22C6" w:rsidP="00542902">
            <w:pPr>
              <w:pStyle w:val="TAH"/>
              <w:jc w:val="left"/>
              <w:rPr>
                <w:rFonts w:eastAsia="DengXian"/>
                <w:b w:val="0"/>
              </w:rPr>
            </w:pPr>
            <w:r w:rsidRPr="00001816">
              <w:rPr>
                <w:rFonts w:eastAsia="DengXian"/>
                <w:b w:val="0"/>
              </w:rPr>
              <w:t>PDU Session Charging Information</w:t>
            </w:r>
          </w:p>
        </w:tc>
        <w:tc>
          <w:tcPr>
            <w:tcW w:w="3958" w:type="dxa"/>
            <w:shd w:val="clear" w:color="auto" w:fill="DDDDDD"/>
          </w:tcPr>
          <w:p w14:paraId="5DD745E7" w14:textId="77777777" w:rsidR="007A22C6" w:rsidRPr="00001816" w:rsidRDefault="007A22C6" w:rsidP="00542902">
            <w:pPr>
              <w:pStyle w:val="TAC"/>
              <w:jc w:val="left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lang w:eastAsia="zh-CN"/>
              </w:rPr>
              <w:t>pDUSessionChargingInformation</w:t>
            </w:r>
            <w:proofErr w:type="spellEnd"/>
            <w:r w:rsidRPr="00001816" w:rsidDel="00445508">
              <w:rPr>
                <w:rFonts w:eastAsia="DengXian"/>
              </w:rPr>
              <w:t xml:space="preserve"> </w:t>
            </w:r>
          </w:p>
        </w:tc>
      </w:tr>
      <w:tr w:rsidR="007A22C6" w:rsidRPr="00001816" w14:paraId="3F5BAA95" w14:textId="77777777" w:rsidTr="0054290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209A8E89" w14:textId="77777777" w:rsidR="007A22C6" w:rsidRPr="00001816" w:rsidRDefault="007A22C6" w:rsidP="0054290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001816">
              <w:rPr>
                <w:lang w:eastAsia="zh-CN" w:bidi="ar-IQ"/>
              </w:rPr>
              <w:t>Charging Id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45AE027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lang w:eastAsia="zh-CN" w:bidi="ar-IQ"/>
              </w:rPr>
              <w:t>Charging Id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D5635D3" w14:textId="77777777" w:rsidR="007A22C6" w:rsidRPr="00001816" w:rsidRDefault="007A22C6" w:rsidP="00542902">
            <w:pPr>
              <w:pStyle w:val="TAC"/>
              <w:jc w:val="left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rFonts w:eastAsia="DengXian"/>
              </w:rPr>
              <w:t>pDUSessionChargingInformation</w:t>
            </w:r>
            <w:proofErr w:type="spellEnd"/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rFonts w:eastAsia="DengXian"/>
              </w:rPr>
              <w:t>chargingId</w:t>
            </w:r>
            <w:proofErr w:type="spellEnd"/>
          </w:p>
        </w:tc>
      </w:tr>
      <w:tr w:rsidR="007A22C6" w:rsidRPr="00001816" w14:paraId="59910635" w14:textId="77777777" w:rsidTr="0054290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AABE22F" w14:textId="77777777" w:rsidR="007A22C6" w:rsidRPr="00001816" w:rsidRDefault="007A22C6" w:rsidP="0054290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001816">
              <w:t xml:space="preserve">Home Provided </w:t>
            </w:r>
            <w:proofErr w:type="spellStart"/>
            <w:r w:rsidRPr="00001816">
              <w:t>ChargingId</w:t>
            </w:r>
            <w:proofErr w:type="spellEnd"/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F10E68F" w14:textId="77777777" w:rsidR="007A22C6" w:rsidRPr="00001816" w:rsidRDefault="007A22C6" w:rsidP="00542902">
            <w:pPr>
              <w:pStyle w:val="TAL"/>
              <w:rPr>
                <w:lang w:eastAsia="zh-CN" w:bidi="ar-IQ"/>
              </w:rPr>
            </w:pPr>
            <w:r w:rsidRPr="00001816">
              <w:t xml:space="preserve">Home Provided </w:t>
            </w:r>
            <w:proofErr w:type="spellStart"/>
            <w:r w:rsidRPr="00001816">
              <w:t>ChargingId</w:t>
            </w:r>
            <w:proofErr w:type="spellEnd"/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7669F2B5" w14:textId="77777777" w:rsidR="007A22C6" w:rsidRPr="00001816" w:rsidRDefault="007A22C6" w:rsidP="00542902">
            <w:pPr>
              <w:pStyle w:val="TAC"/>
              <w:jc w:val="left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rFonts w:eastAsia="DengXian"/>
              </w:rPr>
              <w:t>pDUSessionChargingInformation</w:t>
            </w:r>
            <w:proofErr w:type="spellEnd"/>
            <w:r w:rsidRPr="00001816">
              <w:rPr>
                <w:rFonts w:eastAsia="DengXian"/>
              </w:rPr>
              <w:t>/</w:t>
            </w:r>
            <w:r w:rsidRPr="00001816">
              <w:t xml:space="preserve"> </w:t>
            </w:r>
            <w:proofErr w:type="spellStart"/>
            <w:r w:rsidRPr="00001816">
              <w:t>homeProvidedChargingId</w:t>
            </w:r>
            <w:proofErr w:type="spellEnd"/>
          </w:p>
        </w:tc>
      </w:tr>
      <w:tr w:rsidR="007A22C6" w:rsidRPr="00001816" w14:paraId="03C14279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BA81438" w14:textId="77777777" w:rsidR="007A22C6" w:rsidRPr="00001816" w:rsidRDefault="007A22C6" w:rsidP="0054290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001816">
              <w:rPr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6A1C7093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60179523" w14:textId="77777777" w:rsidR="007A22C6" w:rsidRPr="00001816" w:rsidRDefault="007A22C6" w:rsidP="00542902">
            <w:pPr>
              <w:pStyle w:val="TAC"/>
              <w:jc w:val="left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rFonts w:eastAsia="DengXian"/>
              </w:rPr>
              <w:t>pDUSessionChargingInformation</w:t>
            </w:r>
            <w:proofErr w:type="spellEnd"/>
            <w:r w:rsidRPr="00001816">
              <w:rPr>
                <w:lang w:eastAsia="zh-CN"/>
              </w:rPr>
              <w:t>/</w:t>
            </w:r>
            <w:r w:rsidRPr="00001816">
              <w:t xml:space="preserve"> </w:t>
            </w:r>
            <w:proofErr w:type="spellStart"/>
            <w:r w:rsidRPr="00001816">
              <w:t>userInformation</w:t>
            </w:r>
            <w:proofErr w:type="spellEnd"/>
          </w:p>
        </w:tc>
      </w:tr>
      <w:tr w:rsidR="007A22C6" w:rsidRPr="00001816" w14:paraId="4CC08A8A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81FDEDF" w14:textId="77777777" w:rsidR="007A22C6" w:rsidRPr="00001816" w:rsidRDefault="007A22C6" w:rsidP="00542902">
            <w:pPr>
              <w:pStyle w:val="TAL"/>
              <w:ind w:firstLineChars="200" w:firstLine="360"/>
              <w:rPr>
                <w:rFonts w:eastAsia="DengXian"/>
              </w:rPr>
            </w:pPr>
            <w:r w:rsidRPr="00001816"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69B5CC5A" w14:textId="77777777" w:rsidR="007A22C6" w:rsidRPr="00001816" w:rsidRDefault="007A22C6" w:rsidP="00542902">
            <w:pPr>
              <w:pStyle w:val="TAL"/>
              <w:ind w:firstLineChars="100" w:firstLine="180"/>
              <w:rPr>
                <w:rFonts w:eastAsia="DengXian"/>
              </w:rPr>
            </w:pPr>
            <w:r w:rsidRPr="0000181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7E6D9380" w14:textId="77777777" w:rsidR="007A22C6" w:rsidRPr="00001816" w:rsidRDefault="007A22C6" w:rsidP="00542902">
            <w:pPr>
              <w:pStyle w:val="TAC"/>
              <w:jc w:val="left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rFonts w:eastAsia="DengXian"/>
              </w:rPr>
              <w:t>pDUSessionChargingInformation</w:t>
            </w:r>
            <w:proofErr w:type="spellEnd"/>
            <w:r w:rsidRPr="00001816">
              <w:rPr>
                <w:lang w:eastAsia="zh-CN"/>
              </w:rPr>
              <w:t>/</w:t>
            </w:r>
            <w:proofErr w:type="spellStart"/>
            <w:r w:rsidRPr="00001816">
              <w:rPr>
                <w:rFonts w:eastAsia="DengXian"/>
              </w:rPr>
              <w:t>userInformation</w:t>
            </w:r>
            <w:proofErr w:type="spellEnd"/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rFonts w:eastAsia="DengXian"/>
              </w:rPr>
              <w:t>servedGPSI</w:t>
            </w:r>
            <w:proofErr w:type="spellEnd"/>
          </w:p>
        </w:tc>
      </w:tr>
      <w:tr w:rsidR="007A22C6" w:rsidRPr="00001816" w14:paraId="61453913" w14:textId="77777777" w:rsidTr="0054290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18F9F7C" w14:textId="77777777" w:rsidR="007A22C6" w:rsidRPr="00001816" w:rsidRDefault="007A22C6" w:rsidP="005429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4DE6193C" w14:textId="77777777" w:rsidR="007A22C6" w:rsidRPr="00001816" w:rsidRDefault="007A22C6" w:rsidP="00542902">
            <w:pPr>
              <w:pStyle w:val="TAL"/>
              <w:ind w:firstLineChars="100" w:firstLine="180"/>
              <w:rPr>
                <w:rFonts w:eastAsia="DengXian"/>
              </w:rPr>
            </w:pPr>
            <w:r w:rsidRPr="0000181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F62EDB0" w14:textId="77777777" w:rsidR="007A22C6" w:rsidRPr="00001816" w:rsidRDefault="007A22C6" w:rsidP="00542902">
            <w:pPr>
              <w:pStyle w:val="TAC"/>
              <w:jc w:val="left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rFonts w:eastAsia="DengXian"/>
              </w:rPr>
              <w:t>pDUSessionChargingInformation</w:t>
            </w:r>
            <w:proofErr w:type="spellEnd"/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rFonts w:eastAsia="DengXian"/>
              </w:rPr>
              <w:t>userInformation</w:t>
            </w:r>
            <w:proofErr w:type="spellEnd"/>
            <w:r w:rsidRPr="00001816">
              <w:rPr>
                <w:rFonts w:eastAsia="DengXian"/>
              </w:rPr>
              <w:t>/</w:t>
            </w:r>
            <w:r w:rsidRPr="00001816">
              <w:t xml:space="preserve"> </w:t>
            </w:r>
            <w:proofErr w:type="spellStart"/>
            <w:r w:rsidRPr="00001816">
              <w:rPr>
                <w:rFonts w:eastAsia="DengXian"/>
              </w:rPr>
              <w:t>servedPEI</w:t>
            </w:r>
            <w:proofErr w:type="spellEnd"/>
          </w:p>
        </w:tc>
      </w:tr>
      <w:tr w:rsidR="007A22C6" w:rsidRPr="00001816" w14:paraId="711A6498" w14:textId="77777777" w:rsidTr="0054290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7AB7A53" w14:textId="77777777" w:rsidR="007A22C6" w:rsidRPr="00001816" w:rsidDel="005808DB" w:rsidRDefault="007A22C6" w:rsidP="005429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4880959F" w14:textId="77777777" w:rsidR="007A22C6" w:rsidRPr="00001816" w:rsidRDefault="007A22C6" w:rsidP="00542902">
            <w:pPr>
              <w:pStyle w:val="TAL"/>
              <w:ind w:firstLineChars="100" w:firstLine="180"/>
              <w:rPr>
                <w:rFonts w:eastAsia="MS Mincho" w:cs="Arial"/>
                <w:szCs w:val="18"/>
                <w:lang w:bidi="ar-IQ"/>
              </w:rPr>
            </w:pPr>
            <w:r w:rsidRPr="0000181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7F8DBF1" w14:textId="77777777" w:rsidR="007A22C6" w:rsidRPr="00001816" w:rsidDel="00396738" w:rsidRDefault="007A22C6" w:rsidP="00542902">
            <w:pPr>
              <w:pStyle w:val="TAC"/>
              <w:jc w:val="left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rFonts w:eastAsia="DengXian"/>
              </w:rPr>
              <w:t>pDUSessionChargingInformation</w:t>
            </w:r>
            <w:proofErr w:type="spellEnd"/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rFonts w:eastAsia="DengXian"/>
              </w:rPr>
              <w:t>userInformation</w:t>
            </w:r>
            <w:proofErr w:type="spellEnd"/>
            <w:r w:rsidRPr="00001816">
              <w:rPr>
                <w:rFonts w:eastAsia="DengXian"/>
              </w:rPr>
              <w:t>/</w:t>
            </w:r>
            <w:r w:rsidRPr="00001816">
              <w:t xml:space="preserve"> </w:t>
            </w:r>
            <w:proofErr w:type="spellStart"/>
            <w:r w:rsidRPr="00001816">
              <w:rPr>
                <w:rFonts w:eastAsia="DengXian"/>
              </w:rPr>
              <w:t>unauthenticatedFlag</w:t>
            </w:r>
            <w:proofErr w:type="spellEnd"/>
          </w:p>
        </w:tc>
      </w:tr>
      <w:tr w:rsidR="007A22C6" w:rsidRPr="00001816" w14:paraId="427940D0" w14:textId="77777777" w:rsidTr="0054290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C921654" w14:textId="77777777" w:rsidR="007A22C6" w:rsidRPr="00001816" w:rsidRDefault="007A22C6" w:rsidP="00542902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001816">
              <w:t xml:space="preserve">Roamer </w:t>
            </w:r>
            <w:proofErr w:type="gramStart"/>
            <w:r w:rsidRPr="00001816">
              <w:t>In</w:t>
            </w:r>
            <w:proofErr w:type="gramEnd"/>
            <w:r w:rsidRPr="00001816">
              <w:t xml:space="preserve"> Out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2B6F58C7" w14:textId="77777777" w:rsidR="007A22C6" w:rsidRPr="00001816" w:rsidRDefault="007A22C6" w:rsidP="0054290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001816">
              <w:t xml:space="preserve">Roamer </w:t>
            </w:r>
            <w:proofErr w:type="gramStart"/>
            <w:r w:rsidRPr="00001816">
              <w:t>In</w:t>
            </w:r>
            <w:proofErr w:type="gramEnd"/>
            <w:r w:rsidRPr="00001816">
              <w:t xml:space="preserve"> Out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9AD8FF9" w14:textId="77777777" w:rsidR="007A22C6" w:rsidRPr="00001816" w:rsidRDefault="007A22C6" w:rsidP="00542902">
            <w:pPr>
              <w:pStyle w:val="TAC"/>
              <w:jc w:val="left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rFonts w:eastAsia="DengXian"/>
              </w:rPr>
              <w:t>pDUSessionChargingInformation</w:t>
            </w:r>
            <w:proofErr w:type="spellEnd"/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rFonts w:eastAsia="DengXian"/>
              </w:rPr>
              <w:t>userInformation</w:t>
            </w:r>
            <w:proofErr w:type="spellEnd"/>
            <w:r w:rsidRPr="00001816">
              <w:rPr>
                <w:rFonts w:eastAsia="DengXian"/>
              </w:rPr>
              <w:t>/</w:t>
            </w:r>
            <w:r w:rsidRPr="00001816">
              <w:t xml:space="preserve"> </w:t>
            </w:r>
            <w:proofErr w:type="spellStart"/>
            <w:r w:rsidRPr="00001816">
              <w:t>roamerInOut</w:t>
            </w:r>
            <w:proofErr w:type="spellEnd"/>
          </w:p>
        </w:tc>
      </w:tr>
      <w:tr w:rsidR="007A22C6" w:rsidRPr="00001816" w14:paraId="554D92CC" w14:textId="77777777" w:rsidTr="0054290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0B840FB" w14:textId="77777777" w:rsidR="007A22C6" w:rsidRPr="00001816" w:rsidRDefault="007A22C6" w:rsidP="0054290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77A1B9B8" w14:textId="77777777" w:rsidR="007A22C6" w:rsidRPr="00001816" w:rsidRDefault="007A22C6" w:rsidP="00542902">
            <w:pPr>
              <w:pStyle w:val="TAL"/>
              <w:rPr>
                <w:lang w:eastAsia="zh-CN" w:bidi="ar-IQ"/>
              </w:rPr>
            </w:pPr>
            <w:r w:rsidRPr="00001816">
              <w:rPr>
                <w:lang w:eastAsia="zh-CN" w:bidi="ar-IQ"/>
              </w:rPr>
              <w:t>User Location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125EAE33" w14:textId="77777777" w:rsidR="007A22C6" w:rsidRPr="00001816" w:rsidRDefault="007A22C6" w:rsidP="00542902">
            <w:pPr>
              <w:pStyle w:val="TAC"/>
              <w:jc w:val="left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rFonts w:eastAsia="DengXian"/>
              </w:rPr>
              <w:t>pDUSessionChargingInformation</w:t>
            </w:r>
            <w:proofErr w:type="spellEnd"/>
            <w:r w:rsidRPr="00001816">
              <w:rPr>
                <w:rFonts w:eastAsia="DengXian"/>
              </w:rPr>
              <w:t>/</w:t>
            </w:r>
            <w:r w:rsidRPr="00001816" w:rsidDel="00163BBD">
              <w:rPr>
                <w:rFonts w:eastAsia="DengXian"/>
              </w:rPr>
              <w:t xml:space="preserve"> </w:t>
            </w:r>
            <w:proofErr w:type="spellStart"/>
            <w:r w:rsidRPr="00001816">
              <w:rPr>
                <w:rFonts w:eastAsia="DengXian"/>
              </w:rPr>
              <w:t>userLocationinfo</w:t>
            </w:r>
            <w:proofErr w:type="spellEnd"/>
          </w:p>
        </w:tc>
      </w:tr>
      <w:tr w:rsidR="007A22C6" w:rsidRPr="00001816" w:rsidDel="001F6249" w14:paraId="799D7C20" w14:textId="434BBC9A" w:rsidTr="00542902">
        <w:trPr>
          <w:tblHeader/>
          <w:jc w:val="center"/>
          <w:del w:id="18" w:author="Robert v1" w:date="2019-10-04T12:16:00Z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C0585C3" w14:textId="77BA880B" w:rsidR="007A22C6" w:rsidRPr="00001816" w:rsidDel="001F6249" w:rsidRDefault="007A22C6" w:rsidP="00542902">
            <w:pPr>
              <w:pStyle w:val="TAL"/>
              <w:ind w:firstLineChars="100" w:firstLine="180"/>
              <w:rPr>
                <w:del w:id="19" w:author="Robert v1" w:date="2019-10-04T12:16:00Z"/>
                <w:rFonts w:cs="Arial"/>
                <w:szCs w:val="18"/>
              </w:rPr>
            </w:pPr>
            <w:del w:id="20" w:author="Robert v1" w:date="2019-10-04T12:16:00Z">
              <w:r w:rsidRPr="00001816" w:rsidDel="001F6249">
                <w:delText xml:space="preserve">User Location </w:delText>
              </w:r>
              <w:r w:rsidRPr="00001816" w:rsidDel="001F6249">
                <w:rPr>
                  <w:lang w:eastAsia="zh-CN"/>
                </w:rPr>
                <w:delText>Time</w:delText>
              </w:r>
            </w:del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AE941AA" w14:textId="57D35754" w:rsidR="007A22C6" w:rsidRPr="00001816" w:rsidDel="001F6249" w:rsidRDefault="007A22C6" w:rsidP="00542902">
            <w:pPr>
              <w:pStyle w:val="TAL"/>
              <w:rPr>
                <w:del w:id="21" w:author="Robert v1" w:date="2019-10-04T12:16:00Z"/>
                <w:lang w:eastAsia="zh-CN" w:bidi="ar-IQ"/>
              </w:rPr>
            </w:pPr>
            <w:del w:id="22" w:author="Robert v1" w:date="2019-10-04T12:16:00Z">
              <w:r w:rsidRPr="00001816" w:rsidDel="001F6249">
                <w:rPr>
                  <w:lang w:eastAsia="zh-CN" w:bidi="ar-IQ"/>
                </w:rPr>
                <w:delText>User Location Time</w:delText>
              </w:r>
            </w:del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188D69A" w14:textId="3141C5BD" w:rsidR="007A22C6" w:rsidRPr="00001816" w:rsidDel="001F6249" w:rsidRDefault="007A22C6" w:rsidP="00542902">
            <w:pPr>
              <w:pStyle w:val="TAC"/>
              <w:jc w:val="left"/>
              <w:rPr>
                <w:del w:id="23" w:author="Robert v1" w:date="2019-10-04T12:16:00Z"/>
                <w:rFonts w:eastAsia="DengXian"/>
              </w:rPr>
            </w:pPr>
            <w:del w:id="24" w:author="Robert v1" w:date="2019-10-04T12:16:00Z">
              <w:r w:rsidRPr="00001816" w:rsidDel="001F6249">
                <w:rPr>
                  <w:rFonts w:eastAsia="DengXian"/>
                </w:rPr>
                <w:delText xml:space="preserve">/pDUSessionChargingInformation/ </w:delText>
              </w:r>
              <w:r w:rsidRPr="00001816" w:rsidDel="001F6249">
                <w:delText>userLocation</w:delText>
              </w:r>
              <w:r w:rsidRPr="00001816" w:rsidDel="001F6249">
                <w:rPr>
                  <w:lang w:eastAsia="zh-CN"/>
                </w:rPr>
                <w:delText>Time</w:delText>
              </w:r>
            </w:del>
          </w:p>
        </w:tc>
      </w:tr>
      <w:tr w:rsidR="007A22C6" w:rsidRPr="00001816" w14:paraId="6E901146" w14:textId="77777777" w:rsidTr="0054290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29AFE1F2" w14:textId="77777777" w:rsidR="007A22C6" w:rsidRPr="00001816" w:rsidRDefault="007A22C6" w:rsidP="00542902">
            <w:pPr>
              <w:pStyle w:val="TAL"/>
              <w:ind w:firstLineChars="100" w:firstLine="180"/>
            </w:pPr>
            <w:r w:rsidRPr="00001816">
              <w:rPr>
                <w:rFonts w:cs="Arial"/>
                <w:szCs w:val="18"/>
              </w:rPr>
              <w:t>UE Time Zone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B7BCBC4" w14:textId="77777777" w:rsidR="007A22C6" w:rsidRPr="00001816" w:rsidRDefault="007A22C6" w:rsidP="00542902">
            <w:pPr>
              <w:pStyle w:val="TAL"/>
              <w:rPr>
                <w:lang w:eastAsia="zh-CN" w:bidi="ar-IQ"/>
              </w:rPr>
            </w:pPr>
            <w:r w:rsidRPr="00001816">
              <w:rPr>
                <w:lang w:eastAsia="zh-CN" w:bidi="ar-IQ"/>
              </w:rPr>
              <w:t>UE Time Zone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74509A7" w14:textId="77777777" w:rsidR="007A22C6" w:rsidRPr="00001816" w:rsidRDefault="007A22C6" w:rsidP="00542902">
            <w:pPr>
              <w:pStyle w:val="TAC"/>
              <w:jc w:val="left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lang w:eastAsia="zh-CN"/>
              </w:rPr>
              <w:t>pDUSessionChargingInformation</w:t>
            </w:r>
            <w:proofErr w:type="spellEnd"/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rFonts w:eastAsia="DengXian"/>
              </w:rPr>
              <w:t>uEtimeZone</w:t>
            </w:r>
            <w:proofErr w:type="spellEnd"/>
          </w:p>
        </w:tc>
      </w:tr>
      <w:tr w:rsidR="007A22C6" w:rsidRPr="00001816" w14:paraId="06B71635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7F3A0D1" w14:textId="77777777" w:rsidR="007A22C6" w:rsidRPr="00001816" w:rsidRDefault="007A22C6" w:rsidP="0054290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486D4B77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</w:tcPr>
          <w:p w14:paraId="23F4F065" w14:textId="77777777" w:rsidR="007A22C6" w:rsidRPr="00001816" w:rsidRDefault="007A22C6" w:rsidP="00542902">
            <w:pPr>
              <w:pStyle w:val="TAC"/>
              <w:jc w:val="left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rFonts w:eastAsia="DengXian"/>
              </w:rPr>
              <w:t>pDUSessionChargingInformation</w:t>
            </w:r>
            <w:proofErr w:type="spellEnd"/>
            <w:r w:rsidRPr="00001816">
              <w:rPr>
                <w:rFonts w:eastAsia="DengXian"/>
              </w:rPr>
              <w:t>/</w:t>
            </w:r>
            <w:r w:rsidRPr="00001816" w:rsidDel="00163BBD">
              <w:rPr>
                <w:rFonts w:eastAsia="DengXian"/>
              </w:rPr>
              <w:t xml:space="preserve"> </w:t>
            </w:r>
            <w:proofErr w:type="spellStart"/>
            <w:r w:rsidRPr="00001816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7A22C6" w:rsidRPr="00001816" w14:paraId="2C8FADC5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8DB959E" w14:textId="77777777" w:rsidR="007A22C6" w:rsidRPr="00001816" w:rsidRDefault="007A22C6" w:rsidP="00542902">
            <w:pPr>
              <w:pStyle w:val="TAL"/>
              <w:ind w:firstLineChars="100" w:firstLine="180"/>
              <w:rPr>
                <w:rFonts w:eastAsia="DengXian"/>
              </w:rPr>
            </w:pPr>
            <w:r w:rsidRPr="00001816">
              <w:rPr>
                <w:lang w:eastAsia="zh-CN" w:bidi="ar-IQ"/>
              </w:rPr>
              <w:t>PDU Session Information</w:t>
            </w:r>
          </w:p>
        </w:tc>
        <w:tc>
          <w:tcPr>
            <w:tcW w:w="3192" w:type="dxa"/>
            <w:shd w:val="clear" w:color="auto" w:fill="FFFFFF"/>
          </w:tcPr>
          <w:p w14:paraId="5B07A83C" w14:textId="77777777" w:rsidR="007A22C6" w:rsidRPr="00001816" w:rsidRDefault="007A22C6" w:rsidP="00542902">
            <w:pPr>
              <w:pStyle w:val="TAL"/>
              <w:rPr>
                <w:rFonts w:eastAsia="DengXian"/>
                <w:lang w:eastAsia="zh-CN"/>
              </w:rPr>
            </w:pPr>
            <w:r w:rsidRPr="00001816">
              <w:rPr>
                <w:lang w:eastAsia="zh-CN" w:bidi="ar-IQ"/>
              </w:rPr>
              <w:t>PDU Session Information</w:t>
            </w:r>
          </w:p>
        </w:tc>
        <w:tc>
          <w:tcPr>
            <w:tcW w:w="3958" w:type="dxa"/>
            <w:shd w:val="clear" w:color="auto" w:fill="FFFFFF"/>
          </w:tcPr>
          <w:p w14:paraId="4FCDFDD5" w14:textId="77777777" w:rsidR="007A22C6" w:rsidRPr="00001816" w:rsidRDefault="007A22C6" w:rsidP="00542902">
            <w:pPr>
              <w:pStyle w:val="TAC"/>
              <w:jc w:val="left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rFonts w:eastAsia="DengXian"/>
              </w:rPr>
              <w:t>pDUSessionChargingInformation</w:t>
            </w:r>
            <w:proofErr w:type="spellEnd"/>
            <w:r w:rsidRPr="00001816">
              <w:rPr>
                <w:lang w:eastAsia="zh-CN"/>
              </w:rPr>
              <w:t>/</w:t>
            </w:r>
            <w:proofErr w:type="spellStart"/>
            <w:r w:rsidRPr="00001816">
              <w:t>pduSessionInformation</w:t>
            </w:r>
            <w:proofErr w:type="spellEnd"/>
          </w:p>
        </w:tc>
      </w:tr>
      <w:tr w:rsidR="007A22C6" w:rsidRPr="00001816" w14:paraId="4BF50634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F0A2CCB" w14:textId="77777777" w:rsidR="007A22C6" w:rsidRPr="00001816" w:rsidRDefault="007A22C6" w:rsidP="005429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shd w:val="clear" w:color="auto" w:fill="FFFFFF"/>
          </w:tcPr>
          <w:p w14:paraId="6465337F" w14:textId="77777777" w:rsidR="007A22C6" w:rsidRPr="00001816" w:rsidRDefault="007A22C6" w:rsidP="00542902">
            <w:pPr>
              <w:pStyle w:val="TAL"/>
              <w:ind w:left="284"/>
              <w:rPr>
                <w:rFonts w:eastAsia="DengXian"/>
              </w:rPr>
            </w:pPr>
            <w:r w:rsidRPr="0000181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shd w:val="clear" w:color="auto" w:fill="FFFFFF"/>
          </w:tcPr>
          <w:p w14:paraId="1975817B" w14:textId="77777777" w:rsidR="007A22C6" w:rsidRPr="00001816" w:rsidRDefault="007A22C6" w:rsidP="00542902">
            <w:pPr>
              <w:pStyle w:val="TAC"/>
              <w:jc w:val="left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eastAsia="zh-CN"/>
              </w:rPr>
              <w:t>pDUSessionChargingInformation</w:t>
            </w:r>
            <w:r w:rsidRPr="00001816">
              <w:rPr>
                <w:rFonts w:eastAsia="DengXian"/>
              </w:rPr>
              <w:t>/pduSessionInformation/pduSessionID</w:t>
            </w:r>
          </w:p>
        </w:tc>
      </w:tr>
      <w:tr w:rsidR="007A22C6" w:rsidRPr="00001816" w14:paraId="06F8DB2C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1FBCD6A" w14:textId="77777777" w:rsidR="007A22C6" w:rsidRPr="00001816" w:rsidRDefault="007A22C6" w:rsidP="005429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</w:rPr>
              <w:t>Network Slice Instance</w:t>
            </w:r>
          </w:p>
          <w:p w14:paraId="04040ACB" w14:textId="77777777" w:rsidR="007A22C6" w:rsidRPr="00001816" w:rsidRDefault="007A22C6" w:rsidP="005429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14:paraId="2A1EB276" w14:textId="77777777" w:rsidR="007A22C6" w:rsidRPr="00001816" w:rsidRDefault="007A22C6" w:rsidP="00542902">
            <w:pPr>
              <w:pStyle w:val="TAL"/>
              <w:ind w:left="284"/>
              <w:rPr>
                <w:rFonts w:eastAsia="DengXian"/>
              </w:rPr>
            </w:pPr>
            <w:r w:rsidRPr="0000181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shd w:val="clear" w:color="auto" w:fill="FFFFFF"/>
          </w:tcPr>
          <w:p w14:paraId="76B132DA" w14:textId="77777777" w:rsidR="007A22C6" w:rsidRPr="00001816" w:rsidRDefault="007A22C6" w:rsidP="00542902">
            <w:pPr>
              <w:pStyle w:val="TAC"/>
              <w:jc w:val="left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lang w:eastAsia="zh-CN"/>
              </w:rPr>
              <w:t>pDUSessionChargingInformation</w:t>
            </w:r>
            <w:proofErr w:type="spellEnd"/>
            <w:r w:rsidRPr="00001816">
              <w:rPr>
                <w:lang w:eastAsia="zh-CN"/>
              </w:rPr>
              <w:t>/</w:t>
            </w:r>
            <w:proofErr w:type="spellStart"/>
            <w:r w:rsidRPr="00001816">
              <w:t>networkSlicingInfo</w:t>
            </w:r>
            <w:proofErr w:type="spellEnd"/>
          </w:p>
        </w:tc>
      </w:tr>
      <w:tr w:rsidR="007A22C6" w:rsidRPr="00001816" w14:paraId="5D775862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3FCD1C5" w14:textId="77777777" w:rsidR="007A22C6" w:rsidRPr="00001816" w:rsidRDefault="007A22C6" w:rsidP="005429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</w:rPr>
              <w:t>PDU Type</w:t>
            </w:r>
          </w:p>
        </w:tc>
        <w:tc>
          <w:tcPr>
            <w:tcW w:w="3192" w:type="dxa"/>
            <w:shd w:val="clear" w:color="auto" w:fill="FFFFFF"/>
          </w:tcPr>
          <w:p w14:paraId="6508418A" w14:textId="77777777" w:rsidR="007A22C6" w:rsidRPr="00001816" w:rsidRDefault="007A22C6" w:rsidP="00542902">
            <w:pPr>
              <w:pStyle w:val="TAL"/>
              <w:ind w:left="284"/>
              <w:rPr>
                <w:rFonts w:eastAsia="DengXian"/>
              </w:rPr>
            </w:pPr>
            <w:r w:rsidRPr="00001816">
              <w:rPr>
                <w:rFonts w:cs="Arial"/>
                <w:szCs w:val="18"/>
              </w:rPr>
              <w:t>PDU Type</w:t>
            </w:r>
          </w:p>
        </w:tc>
        <w:tc>
          <w:tcPr>
            <w:tcW w:w="3958" w:type="dxa"/>
            <w:shd w:val="clear" w:color="auto" w:fill="FFFFFF"/>
          </w:tcPr>
          <w:p w14:paraId="08C73636" w14:textId="77777777" w:rsidR="007A22C6" w:rsidRPr="00001816" w:rsidRDefault="007A22C6" w:rsidP="00542902">
            <w:pPr>
              <w:pStyle w:val="TAC"/>
              <w:jc w:val="left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lang w:eastAsia="zh-CN"/>
              </w:rPr>
              <w:t>pDUSessionChargingInformation</w:t>
            </w:r>
            <w:proofErr w:type="spellEnd"/>
            <w:r w:rsidRPr="00001816">
              <w:rPr>
                <w:rFonts w:eastAsia="DengXian"/>
              </w:rPr>
              <w:t xml:space="preserve"> /</w:t>
            </w:r>
            <w:proofErr w:type="spellStart"/>
            <w:r w:rsidRPr="00001816">
              <w:rPr>
                <w:rFonts w:eastAsia="DengXian"/>
              </w:rPr>
              <w:t>pduSessionInformation</w:t>
            </w:r>
            <w:proofErr w:type="spellEnd"/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rFonts w:eastAsia="DengXian"/>
              </w:rPr>
              <w:t>pduType</w:t>
            </w:r>
            <w:proofErr w:type="spellEnd"/>
          </w:p>
        </w:tc>
      </w:tr>
      <w:tr w:rsidR="007A22C6" w:rsidRPr="00001816" w14:paraId="22FE2802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6868C3B" w14:textId="77777777" w:rsidR="007A22C6" w:rsidRPr="00001816" w:rsidRDefault="007A22C6" w:rsidP="005429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</w:rPr>
              <w:lastRenderedPageBreak/>
              <w:t>PDU Address</w:t>
            </w:r>
          </w:p>
        </w:tc>
        <w:tc>
          <w:tcPr>
            <w:tcW w:w="3192" w:type="dxa"/>
            <w:shd w:val="clear" w:color="auto" w:fill="FFFFFF"/>
          </w:tcPr>
          <w:p w14:paraId="32BE8B1A" w14:textId="77777777" w:rsidR="007A22C6" w:rsidRPr="00001816" w:rsidRDefault="007A22C6" w:rsidP="00542902">
            <w:pPr>
              <w:pStyle w:val="TAL"/>
              <w:ind w:left="284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</w:rPr>
              <w:t>PDU Address</w:t>
            </w:r>
          </w:p>
        </w:tc>
        <w:tc>
          <w:tcPr>
            <w:tcW w:w="3958" w:type="dxa"/>
            <w:shd w:val="clear" w:color="auto" w:fill="FFFFFF"/>
          </w:tcPr>
          <w:p w14:paraId="52EB2BDA" w14:textId="77777777" w:rsidR="007A22C6" w:rsidRPr="00001816" w:rsidRDefault="007A22C6" w:rsidP="00542902">
            <w:pPr>
              <w:pStyle w:val="TAC"/>
              <w:jc w:val="left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lang w:eastAsia="zh-CN"/>
              </w:rPr>
              <w:t>pDUSessionChargingInformation</w:t>
            </w:r>
            <w:proofErr w:type="spellEnd"/>
            <w:r w:rsidRPr="00001816">
              <w:rPr>
                <w:rFonts w:eastAsia="DengXian"/>
              </w:rPr>
              <w:t xml:space="preserve"> /</w:t>
            </w:r>
            <w:proofErr w:type="spellStart"/>
            <w:r w:rsidRPr="00001816">
              <w:rPr>
                <w:rFonts w:eastAsia="DengXian"/>
              </w:rPr>
              <w:t>pduSessionInformation</w:t>
            </w:r>
            <w:proofErr w:type="spellEnd"/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rFonts w:eastAsia="DengXian"/>
              </w:rPr>
              <w:t>pduAddress</w:t>
            </w:r>
            <w:proofErr w:type="spellEnd"/>
          </w:p>
        </w:tc>
      </w:tr>
      <w:tr w:rsidR="007A22C6" w:rsidRPr="00001816" w14:paraId="2963C761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B519817" w14:textId="77777777" w:rsidR="007A22C6" w:rsidRPr="00001816" w:rsidRDefault="007A22C6" w:rsidP="00542902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001816">
              <w:rPr>
                <w:lang w:bidi="ar-IQ"/>
              </w:rPr>
              <w:t>PDU IP Address</w:t>
            </w:r>
          </w:p>
        </w:tc>
        <w:tc>
          <w:tcPr>
            <w:tcW w:w="3192" w:type="dxa"/>
            <w:shd w:val="clear" w:color="auto" w:fill="FFFFFF"/>
          </w:tcPr>
          <w:p w14:paraId="54446925" w14:textId="77777777" w:rsidR="007A22C6" w:rsidRPr="00001816" w:rsidRDefault="007A22C6" w:rsidP="00542902">
            <w:pPr>
              <w:pStyle w:val="TAL"/>
              <w:ind w:left="568"/>
              <w:rPr>
                <w:rFonts w:cs="Arial"/>
                <w:szCs w:val="18"/>
              </w:rPr>
            </w:pPr>
            <w:r w:rsidRPr="00001816">
              <w:rPr>
                <w:lang w:bidi="ar-IQ"/>
              </w:rPr>
              <w:t>PDU IP Address</w:t>
            </w:r>
          </w:p>
        </w:tc>
        <w:tc>
          <w:tcPr>
            <w:tcW w:w="3958" w:type="dxa"/>
            <w:shd w:val="clear" w:color="auto" w:fill="FFFFFF"/>
          </w:tcPr>
          <w:p w14:paraId="5F829285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eastAsia="zh-CN"/>
              </w:rPr>
              <w:t>pDUSessionChargingInformation</w:t>
            </w:r>
            <w:r w:rsidRPr="00001816">
              <w:rPr>
                <w:rFonts w:eastAsia="DengXian"/>
              </w:rPr>
              <w:t>/pduSessionInformation/pduAddress/pduIPv4Address</w:t>
            </w:r>
          </w:p>
          <w:p w14:paraId="2F3BEF9B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eastAsia="zh-CN"/>
              </w:rPr>
              <w:t>pDUSessionChargingInformation</w:t>
            </w:r>
            <w:r w:rsidRPr="00001816">
              <w:rPr>
                <w:rFonts w:eastAsia="DengXian"/>
              </w:rPr>
              <w:t>/pduSessionInformation/pduAddress/pduIPv6Addresswithprefix</w:t>
            </w:r>
          </w:p>
        </w:tc>
      </w:tr>
      <w:tr w:rsidR="007A22C6" w:rsidRPr="00001816" w14:paraId="2A427A24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3E4A54F" w14:textId="77777777" w:rsidR="007A22C6" w:rsidRPr="00001816" w:rsidRDefault="007A22C6" w:rsidP="00542902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001816"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shd w:val="clear" w:color="auto" w:fill="FFFFFF"/>
          </w:tcPr>
          <w:p w14:paraId="25A6B612" w14:textId="77777777" w:rsidR="007A22C6" w:rsidRPr="00001816" w:rsidRDefault="007A22C6" w:rsidP="00542902">
            <w:pPr>
              <w:pStyle w:val="TAL"/>
              <w:ind w:left="568"/>
              <w:rPr>
                <w:rFonts w:cs="Arial"/>
                <w:szCs w:val="18"/>
              </w:rPr>
            </w:pPr>
            <w:r w:rsidRPr="0000181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shd w:val="clear" w:color="auto" w:fill="FFFFFF"/>
          </w:tcPr>
          <w:p w14:paraId="07A39973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lang w:eastAsia="zh-CN"/>
              </w:rPr>
              <w:t>pDUSessionChargingInformation</w:t>
            </w:r>
            <w:proofErr w:type="spellEnd"/>
            <w:r w:rsidRPr="00001816">
              <w:rPr>
                <w:rFonts w:eastAsia="DengXian"/>
              </w:rPr>
              <w:t xml:space="preserve"> /</w:t>
            </w:r>
            <w:proofErr w:type="spellStart"/>
            <w:r w:rsidRPr="00001816">
              <w:rPr>
                <w:rFonts w:eastAsia="DengXian"/>
              </w:rPr>
              <w:t>pduSessionInformation</w:t>
            </w:r>
            <w:proofErr w:type="spellEnd"/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rFonts w:eastAsia="DengXian"/>
              </w:rPr>
              <w:t>pduAddress</w:t>
            </w:r>
            <w:proofErr w:type="spellEnd"/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lang w:bidi="ar-IQ"/>
              </w:rPr>
              <w:t>pduAddressprefixlength</w:t>
            </w:r>
            <w:proofErr w:type="spellEnd"/>
          </w:p>
        </w:tc>
      </w:tr>
      <w:tr w:rsidR="007A22C6" w:rsidRPr="00001816" w14:paraId="0D50D8D0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35474BE" w14:textId="77777777" w:rsidR="007A22C6" w:rsidRPr="00001816" w:rsidRDefault="007A22C6" w:rsidP="00542902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001816">
              <w:t>Dynamic Address Flag</w:t>
            </w:r>
          </w:p>
        </w:tc>
        <w:tc>
          <w:tcPr>
            <w:tcW w:w="3192" w:type="dxa"/>
            <w:shd w:val="clear" w:color="auto" w:fill="FFFFFF"/>
          </w:tcPr>
          <w:p w14:paraId="6A0F89AB" w14:textId="77777777" w:rsidR="007A22C6" w:rsidRPr="00001816" w:rsidRDefault="007A22C6" w:rsidP="00542902">
            <w:pPr>
              <w:pStyle w:val="TAL"/>
              <w:ind w:left="568"/>
              <w:rPr>
                <w:rFonts w:cs="Arial"/>
                <w:szCs w:val="18"/>
              </w:rPr>
            </w:pPr>
            <w:r w:rsidRPr="00001816">
              <w:t>Dynamic Address Flag</w:t>
            </w:r>
          </w:p>
        </w:tc>
        <w:tc>
          <w:tcPr>
            <w:tcW w:w="3958" w:type="dxa"/>
            <w:shd w:val="clear" w:color="auto" w:fill="FFFFFF"/>
          </w:tcPr>
          <w:p w14:paraId="71214D7E" w14:textId="77777777" w:rsidR="007A22C6" w:rsidRPr="00001816" w:rsidRDefault="007A22C6" w:rsidP="00542902">
            <w:pPr>
              <w:pStyle w:val="TAL"/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lang w:eastAsia="zh-CN"/>
              </w:rPr>
              <w:t>pDUSessionChargingInformation</w:t>
            </w:r>
            <w:proofErr w:type="spellEnd"/>
            <w:r w:rsidRPr="00001816">
              <w:rPr>
                <w:rFonts w:eastAsia="DengXian"/>
              </w:rPr>
              <w:t xml:space="preserve"> /</w:t>
            </w:r>
            <w:proofErr w:type="spellStart"/>
            <w:r w:rsidRPr="00001816">
              <w:rPr>
                <w:rFonts w:eastAsia="DengXian"/>
              </w:rPr>
              <w:t>pduSessionInformation</w:t>
            </w:r>
            <w:proofErr w:type="spellEnd"/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rFonts w:eastAsia="DengXian"/>
              </w:rPr>
              <w:t>pduAddress</w:t>
            </w:r>
            <w:proofErr w:type="spellEnd"/>
            <w:r w:rsidRPr="00001816">
              <w:rPr>
                <w:rFonts w:eastAsia="DengXian"/>
              </w:rPr>
              <w:t>/</w:t>
            </w:r>
            <w:r w:rsidRPr="00001816">
              <w:t xml:space="preserve"> iPv4</w:t>
            </w:r>
            <w:r w:rsidRPr="00001816">
              <w:rPr>
                <w:lang w:eastAsia="zh-CN"/>
              </w:rPr>
              <w:t>d</w:t>
            </w:r>
            <w:r w:rsidRPr="00001816">
              <w:t>ynamicAddressFlag</w:t>
            </w:r>
          </w:p>
          <w:p w14:paraId="25A6DBF4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proofErr w:type="spellStart"/>
            <w:r w:rsidRPr="00001816">
              <w:rPr>
                <w:lang w:eastAsia="zh-CN"/>
              </w:rPr>
              <w:t>pDUSessionChargingInformation</w:t>
            </w:r>
            <w:proofErr w:type="spellEnd"/>
            <w:r w:rsidRPr="00001816">
              <w:rPr>
                <w:rFonts w:eastAsia="DengXian"/>
              </w:rPr>
              <w:t xml:space="preserve"> /</w:t>
            </w:r>
            <w:proofErr w:type="spellStart"/>
            <w:r w:rsidRPr="00001816">
              <w:rPr>
                <w:rFonts w:eastAsia="DengXian"/>
              </w:rPr>
              <w:t>pduSessionInformation</w:t>
            </w:r>
            <w:proofErr w:type="spellEnd"/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rFonts w:eastAsia="DengXian"/>
              </w:rPr>
              <w:t>pduAddress</w:t>
            </w:r>
            <w:proofErr w:type="spellEnd"/>
            <w:r w:rsidRPr="00001816">
              <w:rPr>
                <w:rFonts w:eastAsia="DengXian"/>
              </w:rPr>
              <w:t>/</w:t>
            </w:r>
            <w:r w:rsidRPr="00001816">
              <w:t xml:space="preserve"> iPv6</w:t>
            </w:r>
            <w:r w:rsidRPr="00001816">
              <w:rPr>
                <w:lang w:eastAsia="zh-CN"/>
              </w:rPr>
              <w:t>d</w:t>
            </w:r>
            <w:r w:rsidRPr="00001816">
              <w:t>ynamicAddressFlag</w:t>
            </w:r>
          </w:p>
        </w:tc>
      </w:tr>
      <w:tr w:rsidR="007A22C6" w:rsidRPr="00001816" w14:paraId="3EC48C1B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19A6DBD" w14:textId="77777777" w:rsidR="007A22C6" w:rsidRPr="00001816" w:rsidRDefault="007A22C6" w:rsidP="005429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</w:rPr>
              <w:t>SSC Mode</w:t>
            </w:r>
          </w:p>
        </w:tc>
        <w:tc>
          <w:tcPr>
            <w:tcW w:w="3192" w:type="dxa"/>
            <w:shd w:val="clear" w:color="auto" w:fill="FFFFFF"/>
          </w:tcPr>
          <w:p w14:paraId="4C70E51E" w14:textId="77777777" w:rsidR="007A22C6" w:rsidRPr="00001816" w:rsidRDefault="007A22C6" w:rsidP="00542902">
            <w:pPr>
              <w:pStyle w:val="TAL"/>
              <w:ind w:left="284"/>
              <w:rPr>
                <w:rFonts w:eastAsia="DengXian"/>
              </w:rPr>
            </w:pPr>
            <w:r w:rsidRPr="00001816">
              <w:rPr>
                <w:rFonts w:cs="Arial"/>
                <w:szCs w:val="18"/>
              </w:rPr>
              <w:t>SSC Mode</w:t>
            </w:r>
          </w:p>
        </w:tc>
        <w:tc>
          <w:tcPr>
            <w:tcW w:w="3958" w:type="dxa"/>
            <w:shd w:val="clear" w:color="auto" w:fill="FFFFFF"/>
          </w:tcPr>
          <w:p w14:paraId="22129AAC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lang w:eastAsia="zh-CN"/>
              </w:rPr>
              <w:t>pDUSessionChargingInformation</w:t>
            </w:r>
            <w:proofErr w:type="spellEnd"/>
            <w:r w:rsidRPr="00001816">
              <w:rPr>
                <w:rFonts w:eastAsia="DengXian"/>
              </w:rPr>
              <w:t xml:space="preserve"> /</w:t>
            </w:r>
            <w:proofErr w:type="spellStart"/>
            <w:r w:rsidRPr="00001816">
              <w:rPr>
                <w:rFonts w:eastAsia="DengXian"/>
              </w:rPr>
              <w:t>pduSessionInformation</w:t>
            </w:r>
            <w:proofErr w:type="spellEnd"/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rFonts w:eastAsia="DengXian"/>
              </w:rPr>
              <w:t>sscMode</w:t>
            </w:r>
            <w:proofErr w:type="spellEnd"/>
          </w:p>
        </w:tc>
      </w:tr>
      <w:tr w:rsidR="007A22C6" w:rsidRPr="00001816" w14:paraId="0B6955D6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53FB690" w14:textId="77777777" w:rsidR="007A22C6" w:rsidRPr="00001816" w:rsidRDefault="007A22C6" w:rsidP="005429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shd w:val="clear" w:color="auto" w:fill="FFFFFF"/>
          </w:tcPr>
          <w:p w14:paraId="484B621E" w14:textId="77777777" w:rsidR="007A22C6" w:rsidRPr="00001816" w:rsidRDefault="007A22C6" w:rsidP="00542902">
            <w:pPr>
              <w:pStyle w:val="TAL"/>
              <w:ind w:left="284"/>
              <w:rPr>
                <w:rFonts w:eastAsia="DengXian"/>
              </w:rPr>
            </w:pPr>
            <w:r w:rsidRPr="0000181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shd w:val="clear" w:color="auto" w:fill="FFFFFF"/>
          </w:tcPr>
          <w:p w14:paraId="0EFFEE65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lang w:eastAsia="zh-CN"/>
              </w:rPr>
              <w:t>pDUSessionChargingInformation</w:t>
            </w:r>
            <w:proofErr w:type="spellEnd"/>
            <w:r w:rsidRPr="00001816">
              <w:rPr>
                <w:rFonts w:eastAsia="DengXian"/>
              </w:rPr>
              <w:t xml:space="preserve"> /</w:t>
            </w:r>
            <w:proofErr w:type="spellStart"/>
            <w:r w:rsidRPr="00001816">
              <w:rPr>
                <w:rFonts w:eastAsia="DengXian"/>
              </w:rPr>
              <w:t>pduSessionInformation</w:t>
            </w:r>
            <w:proofErr w:type="spellEnd"/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rFonts w:eastAsia="DengXian"/>
              </w:rPr>
              <w:t>hPlmnId</w:t>
            </w:r>
            <w:proofErr w:type="spellEnd"/>
          </w:p>
        </w:tc>
      </w:tr>
      <w:tr w:rsidR="007A22C6" w:rsidRPr="00001816" w14:paraId="48DD5167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30EAE9C" w14:textId="77777777" w:rsidR="007A22C6" w:rsidRPr="00001816" w:rsidRDefault="007A22C6" w:rsidP="005429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001816"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14:paraId="454D7588" w14:textId="77777777" w:rsidR="007A22C6" w:rsidRPr="00001816" w:rsidRDefault="007A22C6" w:rsidP="00542902">
            <w:pPr>
              <w:pStyle w:val="TAL"/>
              <w:ind w:left="284"/>
              <w:rPr>
                <w:rFonts w:eastAsia="DengXian"/>
              </w:rPr>
            </w:pPr>
            <w:r w:rsidRPr="0000181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</w:tcPr>
          <w:p w14:paraId="47A2BA99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lang w:eastAsia="zh-CN"/>
              </w:rPr>
              <w:t>pDUSessionChargingInformation</w:t>
            </w:r>
            <w:proofErr w:type="spellEnd"/>
            <w:r w:rsidRPr="00001816">
              <w:rPr>
                <w:rFonts w:eastAsia="DengXian"/>
              </w:rPr>
              <w:t xml:space="preserve"> /</w:t>
            </w:r>
            <w:r w:rsidRPr="00001816">
              <w:t xml:space="preserve"> </w:t>
            </w:r>
            <w:proofErr w:type="spellStart"/>
            <w:r w:rsidRPr="00001816">
              <w:rPr>
                <w:lang w:bidi="ar-IQ"/>
              </w:rPr>
              <w:t>servingNetworkFunctionID</w:t>
            </w:r>
            <w:proofErr w:type="spellEnd"/>
          </w:p>
        </w:tc>
      </w:tr>
      <w:tr w:rsidR="007A22C6" w:rsidRPr="00001816" w14:paraId="6A507F20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D88C3BE" w14:textId="77777777" w:rsidR="007A22C6" w:rsidRPr="00001816" w:rsidRDefault="007A22C6" w:rsidP="00542902">
            <w:pPr>
              <w:pStyle w:val="TAL"/>
              <w:ind w:firstLineChars="200" w:firstLine="360"/>
              <w:rPr>
                <w:lang w:bidi="ar-IQ"/>
              </w:rPr>
            </w:pPr>
            <w:r w:rsidRPr="00001816">
              <w:rPr>
                <w:lang w:bidi="ar-IQ"/>
              </w:rPr>
              <w:t>Serving CN PLMN ID</w:t>
            </w:r>
          </w:p>
        </w:tc>
        <w:tc>
          <w:tcPr>
            <w:tcW w:w="3192" w:type="dxa"/>
            <w:shd w:val="clear" w:color="auto" w:fill="FFFFFF"/>
          </w:tcPr>
          <w:p w14:paraId="32CA3C5F" w14:textId="77777777" w:rsidR="007A22C6" w:rsidRPr="00001816" w:rsidRDefault="007A22C6" w:rsidP="00542902">
            <w:pPr>
              <w:pStyle w:val="TAL"/>
              <w:ind w:left="284"/>
              <w:rPr>
                <w:lang w:bidi="ar-IQ"/>
              </w:rPr>
            </w:pPr>
            <w:r w:rsidRPr="00001816">
              <w:rPr>
                <w:lang w:bidi="ar-IQ"/>
              </w:rPr>
              <w:t>Serving CN PLMN ID</w:t>
            </w:r>
          </w:p>
        </w:tc>
        <w:tc>
          <w:tcPr>
            <w:tcW w:w="3958" w:type="dxa"/>
            <w:shd w:val="clear" w:color="auto" w:fill="FFFFFF"/>
          </w:tcPr>
          <w:p w14:paraId="137AD52B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lang w:eastAsia="zh-CN"/>
              </w:rPr>
              <w:t>pDUSessionChargingInformation</w:t>
            </w:r>
            <w:proofErr w:type="spellEnd"/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t>servingCNPlmnId</w:t>
            </w:r>
            <w:proofErr w:type="spellEnd"/>
          </w:p>
        </w:tc>
      </w:tr>
      <w:tr w:rsidR="007A22C6" w:rsidRPr="00001816" w14:paraId="11379ACB" w14:textId="77777777" w:rsidTr="0054290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2D29EAC8" w14:textId="77777777" w:rsidR="007A22C6" w:rsidRPr="00001816" w:rsidRDefault="007A22C6" w:rsidP="005429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C20D3AC" w14:textId="77777777" w:rsidR="007A22C6" w:rsidRPr="00001816" w:rsidRDefault="007A22C6" w:rsidP="00542902">
            <w:pPr>
              <w:pStyle w:val="TAL"/>
              <w:ind w:left="284"/>
              <w:rPr>
                <w:rFonts w:eastAsia="DengXian"/>
              </w:rPr>
            </w:pPr>
            <w:r w:rsidRPr="0000181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52653F3B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lang w:eastAsia="zh-CN"/>
              </w:rPr>
              <w:t>pDUSessionChargingInformation</w:t>
            </w:r>
            <w:proofErr w:type="spellEnd"/>
            <w:r w:rsidRPr="00001816">
              <w:rPr>
                <w:rFonts w:eastAsia="DengXian"/>
              </w:rPr>
              <w:t xml:space="preserve"> /</w:t>
            </w:r>
            <w:proofErr w:type="spellStart"/>
            <w:r w:rsidRPr="00001816">
              <w:rPr>
                <w:rFonts w:eastAsia="DengXian"/>
              </w:rPr>
              <w:t>pduSessionInformation</w:t>
            </w:r>
            <w:proofErr w:type="spellEnd"/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rFonts w:eastAsia="DengXian"/>
              </w:rPr>
              <w:t>ratType</w:t>
            </w:r>
            <w:proofErr w:type="spellEnd"/>
          </w:p>
        </w:tc>
      </w:tr>
      <w:tr w:rsidR="007A22C6" w:rsidRPr="00001816" w14:paraId="07C5B6F4" w14:textId="77777777" w:rsidTr="0054290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D3A27DA" w14:textId="77777777" w:rsidR="007A22C6" w:rsidRPr="00001816" w:rsidRDefault="007A22C6" w:rsidP="005429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001816">
              <w:t xml:space="preserve">Data Network Name </w:t>
            </w:r>
            <w:r w:rsidRPr="00001816">
              <w:rPr>
                <w:lang w:bidi="ar-IQ"/>
              </w:rPr>
              <w:t>Identifier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B17A252" w14:textId="77777777" w:rsidR="007A22C6" w:rsidRPr="00001816" w:rsidRDefault="007A22C6" w:rsidP="00542902">
            <w:pPr>
              <w:pStyle w:val="TAL"/>
              <w:ind w:left="284"/>
              <w:rPr>
                <w:rFonts w:eastAsia="DengXian"/>
              </w:rPr>
            </w:pPr>
            <w:r w:rsidRPr="00001816">
              <w:t xml:space="preserve">Data Network Name </w:t>
            </w:r>
            <w:r w:rsidRPr="00001816">
              <w:rPr>
                <w:lang w:bidi="ar-IQ"/>
              </w:rPr>
              <w:t>Identifier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4BB129C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lang w:eastAsia="zh-CN"/>
              </w:rPr>
              <w:t>pDUSessionChargingInformation</w:t>
            </w:r>
            <w:proofErr w:type="spellEnd"/>
            <w:r w:rsidRPr="00001816">
              <w:rPr>
                <w:rFonts w:eastAsia="DengXian"/>
              </w:rPr>
              <w:t xml:space="preserve"> /</w:t>
            </w:r>
            <w:proofErr w:type="spellStart"/>
            <w:r w:rsidRPr="00001816">
              <w:rPr>
                <w:rFonts w:eastAsia="DengXian"/>
              </w:rPr>
              <w:t>pduSessionInformation</w:t>
            </w:r>
            <w:proofErr w:type="spellEnd"/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rFonts w:eastAsia="DengXian"/>
              </w:rPr>
              <w:t>dnnid</w:t>
            </w:r>
            <w:proofErr w:type="spellEnd"/>
          </w:p>
        </w:tc>
      </w:tr>
      <w:tr w:rsidR="007A22C6" w:rsidRPr="00001816" w14:paraId="75022CDB" w14:textId="77777777" w:rsidTr="0054290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7085EAB" w14:textId="77777777" w:rsidR="007A22C6" w:rsidRPr="00001816" w:rsidRDefault="007A22C6" w:rsidP="00542902">
            <w:pPr>
              <w:pStyle w:val="TAL"/>
              <w:ind w:firstLineChars="200" w:firstLine="360"/>
            </w:pPr>
            <w:r w:rsidRPr="00001816">
              <w:rPr>
                <w:lang w:eastAsia="zh-CN" w:bidi="ar-IQ"/>
              </w:rPr>
              <w:t>DNN Selection Mode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2724B085" w14:textId="77777777" w:rsidR="007A22C6" w:rsidRPr="00001816" w:rsidRDefault="007A22C6" w:rsidP="00542902">
            <w:pPr>
              <w:pStyle w:val="TAL"/>
              <w:ind w:left="284"/>
            </w:pPr>
            <w:r w:rsidRPr="00001816">
              <w:rPr>
                <w:lang w:eastAsia="zh-CN" w:bidi="ar-IQ"/>
              </w:rPr>
              <w:t>DNN Selection Mode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594B575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lang w:eastAsia="zh-CN"/>
              </w:rPr>
              <w:t>pDUSessionChargingInformation</w:t>
            </w:r>
            <w:proofErr w:type="spellEnd"/>
            <w:r w:rsidRPr="00001816">
              <w:rPr>
                <w:rFonts w:eastAsia="DengXian"/>
              </w:rPr>
              <w:t xml:space="preserve"> /</w:t>
            </w:r>
            <w:proofErr w:type="spellStart"/>
            <w:r w:rsidRPr="00001816">
              <w:rPr>
                <w:rFonts w:eastAsia="DengXian"/>
              </w:rPr>
              <w:t>pduSessionInformation</w:t>
            </w:r>
            <w:proofErr w:type="spellEnd"/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rFonts w:eastAsia="DengXian"/>
              </w:rPr>
              <w:t>dNNselectionMode</w:t>
            </w:r>
            <w:proofErr w:type="spellEnd"/>
          </w:p>
        </w:tc>
      </w:tr>
      <w:tr w:rsidR="007A22C6" w:rsidRPr="00001816" w14:paraId="125FB32B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F7FC837" w14:textId="77777777" w:rsidR="007A22C6" w:rsidRPr="00001816" w:rsidRDefault="007A22C6" w:rsidP="005429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001816">
              <w:rPr>
                <w:lang w:bidi="ar-IQ"/>
              </w:rPr>
              <w:t>Authorized</w:t>
            </w:r>
            <w:r w:rsidRPr="0000181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192" w:type="dxa"/>
            <w:shd w:val="clear" w:color="auto" w:fill="FFFFFF"/>
          </w:tcPr>
          <w:p w14:paraId="1430CD29" w14:textId="77777777" w:rsidR="007A22C6" w:rsidRPr="00001816" w:rsidRDefault="007A22C6" w:rsidP="00542902">
            <w:pPr>
              <w:pStyle w:val="TAL"/>
              <w:ind w:left="284"/>
              <w:rPr>
                <w:rFonts w:eastAsia="DengXian"/>
              </w:rPr>
            </w:pPr>
            <w:r w:rsidRPr="00001816">
              <w:rPr>
                <w:lang w:bidi="ar-IQ"/>
              </w:rPr>
              <w:t>Authorized</w:t>
            </w:r>
            <w:r w:rsidRPr="00001816">
              <w:rPr>
                <w:rFonts w:cs="Arial"/>
                <w:szCs w:val="18"/>
              </w:rPr>
              <w:t xml:space="preserve"> </w:t>
            </w:r>
            <w:proofErr w:type="spellStart"/>
            <w:r w:rsidRPr="00001816">
              <w:rPr>
                <w:rFonts w:cs="Arial"/>
                <w:szCs w:val="18"/>
              </w:rPr>
              <w:t>Qos</w:t>
            </w:r>
            <w:proofErr w:type="spellEnd"/>
            <w:r w:rsidRPr="00001816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14:paraId="2F3B5604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lang w:eastAsia="zh-CN"/>
              </w:rPr>
              <w:t>pDUSessionChargingInformation</w:t>
            </w:r>
            <w:proofErr w:type="spellEnd"/>
            <w:r w:rsidRPr="00001816">
              <w:rPr>
                <w:rFonts w:eastAsia="DengXian"/>
              </w:rPr>
              <w:t xml:space="preserve"> /</w:t>
            </w:r>
            <w:proofErr w:type="spellStart"/>
            <w:r w:rsidRPr="00001816">
              <w:rPr>
                <w:rFonts w:eastAsia="DengXian"/>
              </w:rPr>
              <w:t>pduSessionInformation</w:t>
            </w:r>
            <w:proofErr w:type="spellEnd"/>
            <w:r w:rsidRPr="00001816">
              <w:rPr>
                <w:rFonts w:eastAsia="DengXian"/>
              </w:rPr>
              <w:t>/</w:t>
            </w:r>
            <w:r w:rsidRPr="00001816">
              <w:rPr>
                <w:lang w:bidi="ar-IQ"/>
              </w:rPr>
              <w:t xml:space="preserve">authorized </w:t>
            </w:r>
            <w:proofErr w:type="spellStart"/>
            <w:r w:rsidRPr="00001816">
              <w:rPr>
                <w:lang w:bidi="ar-IQ"/>
              </w:rPr>
              <w:t>qoSInformation</w:t>
            </w:r>
            <w:proofErr w:type="spellEnd"/>
          </w:p>
        </w:tc>
      </w:tr>
      <w:tr w:rsidR="007A22C6" w:rsidRPr="00001816" w14:paraId="1D6401F9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C6938AE" w14:textId="77777777" w:rsidR="007A22C6" w:rsidRPr="00001816" w:rsidRDefault="007A22C6" w:rsidP="00542902">
            <w:pPr>
              <w:pStyle w:val="TAL"/>
              <w:ind w:firstLineChars="200" w:firstLine="360"/>
              <w:rPr>
                <w:lang w:bidi="ar-IQ"/>
              </w:rPr>
            </w:pPr>
            <w:r w:rsidRPr="00001816">
              <w:rPr>
                <w:lang w:bidi="ar-IQ"/>
              </w:rPr>
              <w:t>Subscribed QoS Information</w:t>
            </w:r>
          </w:p>
        </w:tc>
        <w:tc>
          <w:tcPr>
            <w:tcW w:w="3192" w:type="dxa"/>
            <w:shd w:val="clear" w:color="auto" w:fill="FFFFFF"/>
          </w:tcPr>
          <w:p w14:paraId="6BB07706" w14:textId="77777777" w:rsidR="007A22C6" w:rsidRPr="00001816" w:rsidRDefault="007A22C6" w:rsidP="00542902">
            <w:pPr>
              <w:pStyle w:val="TAL"/>
              <w:ind w:left="284"/>
              <w:rPr>
                <w:lang w:bidi="ar-IQ"/>
              </w:rPr>
            </w:pPr>
            <w:r w:rsidRPr="00001816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shd w:val="clear" w:color="auto" w:fill="FFFFFF"/>
          </w:tcPr>
          <w:p w14:paraId="6BD31F48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lang w:eastAsia="zh-CN"/>
              </w:rPr>
              <w:t>pDUSessionChargingInformation</w:t>
            </w:r>
            <w:proofErr w:type="spellEnd"/>
            <w:r w:rsidRPr="00001816">
              <w:rPr>
                <w:rFonts w:eastAsia="DengXian"/>
              </w:rPr>
              <w:t xml:space="preserve"> /</w:t>
            </w:r>
            <w:proofErr w:type="spellStart"/>
            <w:r w:rsidRPr="00001816">
              <w:rPr>
                <w:rFonts w:eastAsia="DengXian"/>
              </w:rPr>
              <w:t>pduSessionInformation</w:t>
            </w:r>
            <w:proofErr w:type="spellEnd"/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t>subscribedQoSInformation</w:t>
            </w:r>
            <w:proofErr w:type="spellEnd"/>
          </w:p>
        </w:tc>
      </w:tr>
      <w:tr w:rsidR="007A22C6" w:rsidRPr="00001816" w14:paraId="6DAFAAEC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0AC67D4" w14:textId="77777777" w:rsidR="007A22C6" w:rsidRPr="00001816" w:rsidRDefault="007A22C6" w:rsidP="00542902">
            <w:pPr>
              <w:pStyle w:val="TAL"/>
              <w:ind w:firstLineChars="200" w:firstLine="360"/>
              <w:rPr>
                <w:lang w:bidi="ar-IQ"/>
              </w:rPr>
            </w:pPr>
            <w:r w:rsidRPr="00001816">
              <w:rPr>
                <w:lang w:bidi="ar-IQ"/>
              </w:rPr>
              <w:t>Authorized Session-AMBR</w:t>
            </w:r>
          </w:p>
        </w:tc>
        <w:tc>
          <w:tcPr>
            <w:tcW w:w="3192" w:type="dxa"/>
            <w:shd w:val="clear" w:color="auto" w:fill="FFFFFF"/>
          </w:tcPr>
          <w:p w14:paraId="1117F69A" w14:textId="77777777" w:rsidR="007A22C6" w:rsidRPr="00001816" w:rsidRDefault="007A22C6" w:rsidP="00542902">
            <w:pPr>
              <w:pStyle w:val="TAL"/>
              <w:ind w:left="284"/>
              <w:rPr>
                <w:lang w:bidi="ar-IQ"/>
              </w:rPr>
            </w:pPr>
            <w:r w:rsidRPr="00001816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shd w:val="clear" w:color="auto" w:fill="FFFFFF"/>
          </w:tcPr>
          <w:p w14:paraId="5F5C2977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lang w:eastAsia="zh-CN"/>
              </w:rPr>
              <w:t>pDUSessionChargingInformation</w:t>
            </w:r>
            <w:proofErr w:type="spellEnd"/>
            <w:r w:rsidRPr="00001816">
              <w:rPr>
                <w:rFonts w:eastAsia="DengXian"/>
              </w:rPr>
              <w:t xml:space="preserve"> /</w:t>
            </w:r>
            <w:proofErr w:type="spellStart"/>
            <w:r w:rsidRPr="00001816">
              <w:rPr>
                <w:rFonts w:eastAsia="DengXian"/>
              </w:rPr>
              <w:t>pduSessionInformation</w:t>
            </w:r>
            <w:proofErr w:type="spellEnd"/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t>authorizedSessionAMBR</w:t>
            </w:r>
            <w:proofErr w:type="spellEnd"/>
          </w:p>
        </w:tc>
      </w:tr>
      <w:tr w:rsidR="007A22C6" w:rsidRPr="00001816" w14:paraId="606670D3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73D00C5" w14:textId="77777777" w:rsidR="007A22C6" w:rsidRPr="00001816" w:rsidRDefault="007A22C6" w:rsidP="00542902">
            <w:pPr>
              <w:pStyle w:val="TAL"/>
              <w:ind w:firstLineChars="200" w:firstLine="360"/>
              <w:rPr>
                <w:lang w:bidi="ar-IQ"/>
              </w:rPr>
            </w:pPr>
            <w:r w:rsidRPr="00001816">
              <w:rPr>
                <w:lang w:bidi="ar-IQ"/>
              </w:rPr>
              <w:t>Subscribed Session-AMBR</w:t>
            </w:r>
          </w:p>
        </w:tc>
        <w:tc>
          <w:tcPr>
            <w:tcW w:w="3192" w:type="dxa"/>
            <w:shd w:val="clear" w:color="auto" w:fill="FFFFFF"/>
          </w:tcPr>
          <w:p w14:paraId="4A5341BC" w14:textId="77777777" w:rsidR="007A22C6" w:rsidRPr="00001816" w:rsidRDefault="007A22C6" w:rsidP="00542902">
            <w:pPr>
              <w:pStyle w:val="TAL"/>
              <w:ind w:left="284"/>
              <w:rPr>
                <w:lang w:bidi="ar-IQ"/>
              </w:rPr>
            </w:pPr>
            <w:r w:rsidRPr="0000181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shd w:val="clear" w:color="auto" w:fill="FFFFFF"/>
          </w:tcPr>
          <w:p w14:paraId="770D9DAA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lang w:eastAsia="zh-CN"/>
              </w:rPr>
              <w:t>pDUSessionChargingInformation</w:t>
            </w:r>
            <w:proofErr w:type="spellEnd"/>
            <w:r w:rsidRPr="00001816">
              <w:rPr>
                <w:rFonts w:eastAsia="DengXian"/>
              </w:rPr>
              <w:t xml:space="preserve"> /</w:t>
            </w:r>
            <w:proofErr w:type="spellStart"/>
            <w:r w:rsidRPr="00001816">
              <w:rPr>
                <w:rFonts w:eastAsia="DengXian"/>
              </w:rPr>
              <w:t>pduSessionInformation</w:t>
            </w:r>
            <w:proofErr w:type="spellEnd"/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t>subscribedSessionAMBR</w:t>
            </w:r>
            <w:proofErr w:type="spellEnd"/>
          </w:p>
        </w:tc>
      </w:tr>
      <w:tr w:rsidR="007A22C6" w:rsidRPr="00001816" w14:paraId="3BB6EC84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5034869" w14:textId="77777777" w:rsidR="007A22C6" w:rsidRPr="00001816" w:rsidRDefault="007A22C6" w:rsidP="005429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shd w:val="clear" w:color="auto" w:fill="FFFFFF"/>
          </w:tcPr>
          <w:p w14:paraId="79FDC459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958" w:type="dxa"/>
            <w:shd w:val="clear" w:color="auto" w:fill="FFFFFF"/>
          </w:tcPr>
          <w:p w14:paraId="1762933B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lang w:eastAsia="zh-CN"/>
              </w:rPr>
              <w:t>pDUSessionChargingInformation</w:t>
            </w:r>
            <w:proofErr w:type="spellEnd"/>
            <w:r w:rsidRPr="00001816">
              <w:rPr>
                <w:rFonts w:eastAsia="DengXian"/>
              </w:rPr>
              <w:t xml:space="preserve"> /</w:t>
            </w:r>
            <w:proofErr w:type="spellStart"/>
            <w:r w:rsidRPr="00001816">
              <w:rPr>
                <w:rFonts w:eastAsia="DengXian"/>
              </w:rPr>
              <w:t>pduSessionInformation</w:t>
            </w:r>
            <w:proofErr w:type="spellEnd"/>
            <w:r w:rsidRPr="00001816">
              <w:rPr>
                <w:rFonts w:eastAsia="DengXian"/>
              </w:rPr>
              <w:t xml:space="preserve">/ </w:t>
            </w:r>
            <w:proofErr w:type="spellStart"/>
            <w:r w:rsidRPr="00001816">
              <w:rPr>
                <w:rFonts w:eastAsia="DengXian"/>
              </w:rPr>
              <w:t>chargingCharacteristics</w:t>
            </w:r>
            <w:proofErr w:type="spellEnd"/>
          </w:p>
        </w:tc>
      </w:tr>
      <w:tr w:rsidR="007A22C6" w:rsidRPr="00001816" w14:paraId="286ADA3A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39C52A0" w14:textId="77777777" w:rsidR="007A22C6" w:rsidRPr="00001816" w:rsidRDefault="007A22C6" w:rsidP="005429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192" w:type="dxa"/>
            <w:shd w:val="clear" w:color="auto" w:fill="FFFFFF"/>
          </w:tcPr>
          <w:p w14:paraId="4F1AB9B0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958" w:type="dxa"/>
            <w:shd w:val="clear" w:color="auto" w:fill="FFFFFF"/>
          </w:tcPr>
          <w:p w14:paraId="4F526EA0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lang w:eastAsia="zh-CN"/>
              </w:rPr>
              <w:t>pDUSessionChargingInformation</w:t>
            </w:r>
            <w:proofErr w:type="spellEnd"/>
            <w:r w:rsidRPr="00001816">
              <w:rPr>
                <w:rFonts w:eastAsia="DengXian"/>
              </w:rPr>
              <w:t xml:space="preserve"> /</w:t>
            </w:r>
            <w:proofErr w:type="spellStart"/>
            <w:r w:rsidRPr="00001816">
              <w:rPr>
                <w:rFonts w:eastAsia="DengXian"/>
              </w:rPr>
              <w:t>pduSessionInformation</w:t>
            </w:r>
            <w:proofErr w:type="spellEnd"/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rFonts w:eastAsia="DengXian"/>
              </w:rPr>
              <w:t>chargingCharacteristicsSelectionMode</w:t>
            </w:r>
            <w:proofErr w:type="spellEnd"/>
          </w:p>
        </w:tc>
      </w:tr>
      <w:tr w:rsidR="007A22C6" w:rsidRPr="00001816" w14:paraId="177C216D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6429E57" w14:textId="77777777" w:rsidR="007A22C6" w:rsidRPr="00001816" w:rsidRDefault="007A22C6" w:rsidP="005429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001816">
              <w:rPr>
                <w:lang w:bidi="ar-IQ"/>
              </w:rPr>
              <w:t>PDU session s</w:t>
            </w:r>
            <w:r w:rsidRPr="00001816"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shd w:val="clear" w:color="auto" w:fill="FFFFFF"/>
          </w:tcPr>
          <w:p w14:paraId="64C13D14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lang w:bidi="ar-IQ"/>
              </w:rPr>
              <w:t>PDU session s</w:t>
            </w:r>
            <w:r w:rsidRPr="00001816">
              <w:rPr>
                <w:rFonts w:cs="Arial"/>
                <w:szCs w:val="18"/>
              </w:rPr>
              <w:t>tart Time</w:t>
            </w:r>
          </w:p>
        </w:tc>
        <w:tc>
          <w:tcPr>
            <w:tcW w:w="3958" w:type="dxa"/>
            <w:shd w:val="clear" w:color="auto" w:fill="FFFFFF"/>
          </w:tcPr>
          <w:p w14:paraId="6451216C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lang w:eastAsia="zh-CN"/>
              </w:rPr>
              <w:t>pDUSessionChargingInformation</w:t>
            </w:r>
            <w:proofErr w:type="spellEnd"/>
            <w:r w:rsidRPr="00001816">
              <w:rPr>
                <w:rFonts w:eastAsia="DengXian"/>
              </w:rPr>
              <w:t xml:space="preserve"> /</w:t>
            </w:r>
            <w:proofErr w:type="spellStart"/>
            <w:r w:rsidRPr="00001816">
              <w:rPr>
                <w:rFonts w:eastAsia="DengXian"/>
              </w:rPr>
              <w:t>pduSessionInformation</w:t>
            </w:r>
            <w:proofErr w:type="spellEnd"/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rFonts w:eastAsia="DengXian"/>
              </w:rPr>
              <w:t>startTime</w:t>
            </w:r>
            <w:proofErr w:type="spellEnd"/>
          </w:p>
        </w:tc>
      </w:tr>
      <w:tr w:rsidR="007A22C6" w:rsidRPr="00001816" w14:paraId="3A39FAF8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01B0960" w14:textId="77777777" w:rsidR="007A22C6" w:rsidRPr="00001816" w:rsidRDefault="007A22C6" w:rsidP="005429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001816">
              <w:rPr>
                <w:lang w:bidi="ar-IQ"/>
              </w:rPr>
              <w:t>PDU session s</w:t>
            </w:r>
            <w:r w:rsidRPr="00001816"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shd w:val="clear" w:color="auto" w:fill="FFFFFF"/>
          </w:tcPr>
          <w:p w14:paraId="784352E1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lang w:bidi="ar-IQ"/>
              </w:rPr>
              <w:t>PDU session s</w:t>
            </w:r>
            <w:r w:rsidRPr="00001816">
              <w:rPr>
                <w:rFonts w:cs="Arial"/>
                <w:szCs w:val="18"/>
              </w:rPr>
              <w:t>top Time</w:t>
            </w:r>
          </w:p>
        </w:tc>
        <w:tc>
          <w:tcPr>
            <w:tcW w:w="3958" w:type="dxa"/>
            <w:shd w:val="clear" w:color="auto" w:fill="FFFFFF"/>
          </w:tcPr>
          <w:p w14:paraId="49CF8BFB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lang w:eastAsia="zh-CN"/>
              </w:rPr>
              <w:t>pDUSessionChargingInformation</w:t>
            </w:r>
            <w:proofErr w:type="spellEnd"/>
            <w:r w:rsidRPr="00001816">
              <w:rPr>
                <w:rFonts w:eastAsia="DengXian"/>
              </w:rPr>
              <w:t xml:space="preserve"> /</w:t>
            </w:r>
            <w:proofErr w:type="spellStart"/>
            <w:r w:rsidRPr="00001816">
              <w:rPr>
                <w:rFonts w:eastAsia="DengXian"/>
              </w:rPr>
              <w:t>pduSessionInformation</w:t>
            </w:r>
            <w:proofErr w:type="spellEnd"/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rFonts w:eastAsia="DengXian"/>
              </w:rPr>
              <w:t>stopTime</w:t>
            </w:r>
            <w:proofErr w:type="spellEnd"/>
          </w:p>
        </w:tc>
      </w:tr>
      <w:tr w:rsidR="007A22C6" w:rsidRPr="00001816" w14:paraId="04DA1A1B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D5DCD51" w14:textId="77777777" w:rsidR="007A22C6" w:rsidRPr="00001816" w:rsidRDefault="007A22C6" w:rsidP="005429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shd w:val="clear" w:color="auto" w:fill="FFFFFF"/>
          </w:tcPr>
          <w:p w14:paraId="729A725E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cs="Arial"/>
                <w:szCs w:val="18"/>
              </w:rPr>
              <w:t>Diagnostics</w:t>
            </w:r>
          </w:p>
        </w:tc>
        <w:tc>
          <w:tcPr>
            <w:tcW w:w="3958" w:type="dxa"/>
            <w:shd w:val="clear" w:color="auto" w:fill="FFFFFF"/>
          </w:tcPr>
          <w:p w14:paraId="2A22671A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lang w:eastAsia="zh-CN"/>
              </w:rPr>
              <w:t>pDUSessionChargingInformation</w:t>
            </w:r>
            <w:proofErr w:type="spellEnd"/>
            <w:r w:rsidRPr="00001816">
              <w:rPr>
                <w:rFonts w:eastAsia="DengXian"/>
              </w:rPr>
              <w:t xml:space="preserve"> /</w:t>
            </w:r>
            <w:proofErr w:type="spellStart"/>
            <w:r w:rsidRPr="00001816">
              <w:rPr>
                <w:rFonts w:eastAsia="DengXian"/>
              </w:rPr>
              <w:t>pduSessionInformation</w:t>
            </w:r>
            <w:proofErr w:type="spellEnd"/>
            <w:r w:rsidRPr="00001816">
              <w:rPr>
                <w:rFonts w:eastAsia="DengXian"/>
              </w:rPr>
              <w:t>/diagnostics</w:t>
            </w:r>
          </w:p>
        </w:tc>
      </w:tr>
      <w:tr w:rsidR="007A22C6" w:rsidRPr="00001816" w14:paraId="0B5E7B99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E282020" w14:textId="77777777" w:rsidR="007A22C6" w:rsidRPr="00001816" w:rsidRDefault="007A22C6" w:rsidP="005429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192" w:type="dxa"/>
            <w:shd w:val="clear" w:color="auto" w:fill="FFFFFF"/>
          </w:tcPr>
          <w:p w14:paraId="24654CCF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</w:tcPr>
          <w:p w14:paraId="5D406B3A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lang w:eastAsia="zh-CN"/>
              </w:rPr>
              <w:t>pDUSessionChargingInformation</w:t>
            </w:r>
            <w:proofErr w:type="spellEnd"/>
            <w:r w:rsidRPr="00001816">
              <w:rPr>
                <w:rFonts w:eastAsia="DengXian"/>
              </w:rPr>
              <w:t xml:space="preserve"> /</w:t>
            </w:r>
            <w:proofErr w:type="spellStart"/>
            <w:r w:rsidRPr="00001816">
              <w:rPr>
                <w:rFonts w:eastAsia="DengXian"/>
              </w:rPr>
              <w:t>pduSessionInformation</w:t>
            </w:r>
            <w:proofErr w:type="spellEnd"/>
            <w:r w:rsidRPr="00001816">
              <w:rPr>
                <w:rFonts w:eastAsia="DengXian"/>
              </w:rPr>
              <w:t>/</w:t>
            </w:r>
            <w:r w:rsidRPr="00001816">
              <w:rPr>
                <w:lang w:eastAsia="zh-CN"/>
              </w:rPr>
              <w:t>3gppPSDataOffStatus</w:t>
            </w:r>
          </w:p>
        </w:tc>
      </w:tr>
      <w:tr w:rsidR="007A22C6" w:rsidRPr="00001816" w14:paraId="0AEC1002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2B842CC" w14:textId="77777777" w:rsidR="007A22C6" w:rsidRPr="00001816" w:rsidRDefault="007A22C6" w:rsidP="005429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shd w:val="clear" w:color="auto" w:fill="FFFFFF"/>
          </w:tcPr>
          <w:p w14:paraId="31E75803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958" w:type="dxa"/>
            <w:shd w:val="clear" w:color="auto" w:fill="FFFFFF"/>
          </w:tcPr>
          <w:p w14:paraId="13284502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lang w:eastAsia="zh-CN"/>
              </w:rPr>
              <w:t>pDUSessionChargingInformation</w:t>
            </w:r>
            <w:proofErr w:type="spellEnd"/>
            <w:r w:rsidRPr="00001816">
              <w:rPr>
                <w:rFonts w:eastAsia="DengXian"/>
              </w:rPr>
              <w:t xml:space="preserve"> /</w:t>
            </w:r>
            <w:proofErr w:type="spellStart"/>
            <w:r w:rsidRPr="00001816">
              <w:rPr>
                <w:rFonts w:eastAsia="DengXian"/>
              </w:rPr>
              <w:t>pduSessionInformation</w:t>
            </w:r>
            <w:proofErr w:type="spellEnd"/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lang w:bidi="ar-IQ"/>
              </w:rPr>
              <w:t>sessionStopIndicator</w:t>
            </w:r>
            <w:proofErr w:type="spellEnd"/>
            <w:r w:rsidRPr="00001816" w:rsidDel="00966B4C">
              <w:rPr>
                <w:rFonts w:eastAsia="DengXian"/>
              </w:rPr>
              <w:t xml:space="preserve"> </w:t>
            </w:r>
          </w:p>
        </w:tc>
      </w:tr>
      <w:tr w:rsidR="007A22C6" w:rsidRPr="00001816" w14:paraId="3C6CD03F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D2ECBA2" w14:textId="77777777" w:rsidR="007A22C6" w:rsidRPr="00001816" w:rsidRDefault="007A22C6" w:rsidP="00542902">
            <w:pPr>
              <w:pStyle w:val="TAL"/>
              <w:ind w:firstLineChars="100" w:firstLine="180"/>
              <w:rPr>
                <w:rFonts w:eastAsia="DengXian"/>
              </w:rPr>
            </w:pPr>
            <w:r w:rsidRPr="00001816">
              <w:rPr>
                <w:lang w:eastAsia="zh-CN" w:bidi="ar-IQ"/>
              </w:rPr>
              <w:t>Unit Count Inactivity Timer</w:t>
            </w:r>
          </w:p>
        </w:tc>
        <w:tc>
          <w:tcPr>
            <w:tcW w:w="3192" w:type="dxa"/>
            <w:shd w:val="clear" w:color="auto" w:fill="FFFFFF"/>
          </w:tcPr>
          <w:p w14:paraId="2746D474" w14:textId="77777777" w:rsidR="007A22C6" w:rsidRPr="00001816" w:rsidDel="00966B4C" w:rsidRDefault="007A22C6" w:rsidP="00542902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001816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63512E5F" w14:textId="77777777" w:rsidR="007A22C6" w:rsidRPr="00001816" w:rsidDel="00966B4C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rFonts w:eastAsia="DengXian"/>
              </w:rPr>
              <w:t>pDUSessionChargingInformation</w:t>
            </w:r>
            <w:proofErr w:type="spellEnd"/>
            <w:r w:rsidRPr="00001816">
              <w:rPr>
                <w:lang w:eastAsia="zh-CN"/>
              </w:rPr>
              <w:t>/</w:t>
            </w:r>
            <w:proofErr w:type="spellStart"/>
            <w:r w:rsidRPr="00001816">
              <w:rPr>
                <w:lang w:eastAsia="zh-CN"/>
              </w:rPr>
              <w:t>unitCountInactivityTimer</w:t>
            </w:r>
            <w:proofErr w:type="spellEnd"/>
          </w:p>
        </w:tc>
      </w:tr>
      <w:tr w:rsidR="007A22C6" w:rsidRPr="00001816" w14:paraId="3C4B195D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57DE3A5" w14:textId="77777777" w:rsidR="007A22C6" w:rsidRPr="00001816" w:rsidRDefault="007A22C6" w:rsidP="00542902">
            <w:pPr>
              <w:pStyle w:val="TAL"/>
              <w:ind w:leftChars="100" w:left="200"/>
              <w:rPr>
                <w:lang w:eastAsia="zh-CN" w:bidi="ar-IQ"/>
              </w:rPr>
            </w:pPr>
            <w:r w:rsidRPr="00001816">
              <w:t>RAN Secondary RAT Usage Report</w:t>
            </w:r>
          </w:p>
        </w:tc>
        <w:tc>
          <w:tcPr>
            <w:tcW w:w="3192" w:type="dxa"/>
            <w:shd w:val="clear" w:color="auto" w:fill="FFFFFF"/>
          </w:tcPr>
          <w:p w14:paraId="3992F3DA" w14:textId="77777777" w:rsidR="007A22C6" w:rsidRPr="00001816" w:rsidRDefault="007A22C6" w:rsidP="00542902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001816">
              <w:t>RAN Secondary RAT Usage Report</w:t>
            </w:r>
          </w:p>
        </w:tc>
        <w:tc>
          <w:tcPr>
            <w:tcW w:w="3958" w:type="dxa"/>
            <w:shd w:val="clear" w:color="auto" w:fill="FFFFFF"/>
          </w:tcPr>
          <w:p w14:paraId="55A1D3E7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rFonts w:eastAsia="DengXian"/>
              </w:rPr>
              <w:t>pDUSessionChargingInformation</w:t>
            </w:r>
            <w:proofErr w:type="spellEnd"/>
            <w:r w:rsidRPr="00001816">
              <w:rPr>
                <w:lang w:eastAsia="zh-CN"/>
              </w:rPr>
              <w:t>/</w:t>
            </w:r>
            <w:proofErr w:type="spellStart"/>
            <w:r w:rsidRPr="00001816">
              <w:t>r</w:t>
            </w:r>
            <w:r w:rsidRPr="00001816">
              <w:rPr>
                <w:lang w:bidi="ar-IQ"/>
              </w:rPr>
              <w:t>ANSecondaryRATUsageReport</w:t>
            </w:r>
            <w:proofErr w:type="spellEnd"/>
          </w:p>
        </w:tc>
      </w:tr>
      <w:tr w:rsidR="007A22C6" w:rsidRPr="00001816" w14:paraId="1F0BE684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818D376" w14:textId="77777777" w:rsidR="007A22C6" w:rsidRPr="00001816" w:rsidRDefault="007A22C6" w:rsidP="00542902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001816">
              <w:rPr>
                <w:rFonts w:cs="Arial"/>
                <w:szCs w:val="18"/>
              </w:rPr>
              <w:t>NG RAN Secondary RAT Type</w:t>
            </w:r>
          </w:p>
        </w:tc>
        <w:tc>
          <w:tcPr>
            <w:tcW w:w="3192" w:type="dxa"/>
            <w:shd w:val="clear" w:color="auto" w:fill="FFFFFF"/>
          </w:tcPr>
          <w:p w14:paraId="5B752511" w14:textId="77777777" w:rsidR="007A22C6" w:rsidRPr="00001816" w:rsidRDefault="007A22C6" w:rsidP="00542902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001816">
              <w:rPr>
                <w:lang w:eastAsia="zh-CN"/>
              </w:rPr>
              <w:t>NG RAN Secondary RAT Type</w:t>
            </w:r>
          </w:p>
        </w:tc>
        <w:tc>
          <w:tcPr>
            <w:tcW w:w="3958" w:type="dxa"/>
            <w:shd w:val="clear" w:color="auto" w:fill="FFFFFF"/>
          </w:tcPr>
          <w:p w14:paraId="381BD6CA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/pDUSessionChargingInformation</w:t>
            </w:r>
            <w:r w:rsidRPr="00001816">
              <w:rPr>
                <w:lang w:eastAsia="zh-CN"/>
              </w:rPr>
              <w:t>/</w:t>
            </w:r>
            <w:r w:rsidRPr="00001816">
              <w:t>r</w:t>
            </w:r>
            <w:r w:rsidRPr="00001816">
              <w:rPr>
                <w:lang w:bidi="ar-IQ"/>
              </w:rPr>
              <w:t>ANSecondaryRATUsageReport/</w:t>
            </w:r>
            <w:r w:rsidRPr="00001816">
              <w:t>rANS</w:t>
            </w:r>
            <w:r w:rsidRPr="00001816">
              <w:rPr>
                <w:lang w:eastAsia="zh-CN"/>
              </w:rPr>
              <w:t>econdaryRATType</w:t>
            </w:r>
          </w:p>
        </w:tc>
      </w:tr>
      <w:tr w:rsidR="007A22C6" w:rsidRPr="00001816" w14:paraId="108E2AFE" w14:textId="77777777" w:rsidTr="0054290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6971558" w14:textId="77777777" w:rsidR="007A22C6" w:rsidRPr="00001816" w:rsidRDefault="007A22C6" w:rsidP="00542902">
            <w:pPr>
              <w:pStyle w:val="TAL"/>
              <w:ind w:leftChars="200" w:left="400"/>
              <w:rPr>
                <w:rFonts w:cs="Arial"/>
                <w:szCs w:val="18"/>
              </w:rPr>
            </w:pPr>
            <w:proofErr w:type="spellStart"/>
            <w:r w:rsidRPr="00001816">
              <w:rPr>
                <w:rFonts w:cs="Arial"/>
                <w:szCs w:val="18"/>
              </w:rPr>
              <w:t>Qos</w:t>
            </w:r>
            <w:proofErr w:type="spellEnd"/>
            <w:r w:rsidRPr="00001816">
              <w:rPr>
                <w:rFonts w:cs="Arial"/>
                <w:szCs w:val="18"/>
              </w:rPr>
              <w:t xml:space="preserve"> Flows Usage Reports</w:t>
            </w:r>
          </w:p>
        </w:tc>
        <w:tc>
          <w:tcPr>
            <w:tcW w:w="3192" w:type="dxa"/>
            <w:shd w:val="clear" w:color="auto" w:fill="FFFFFF"/>
          </w:tcPr>
          <w:p w14:paraId="0D1A9E13" w14:textId="77777777" w:rsidR="007A22C6" w:rsidRPr="00001816" w:rsidRDefault="007A22C6" w:rsidP="00542902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001816">
              <w:rPr>
                <w:lang w:eastAsia="zh-CN"/>
              </w:rPr>
              <w:t>Qos</w:t>
            </w:r>
            <w:proofErr w:type="spellEnd"/>
            <w:r w:rsidRPr="00001816"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shd w:val="clear" w:color="auto" w:fill="FFFFFF"/>
          </w:tcPr>
          <w:p w14:paraId="512EEEDB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/pDUSessionChargingInformation</w:t>
            </w:r>
            <w:r w:rsidRPr="00001816">
              <w:rPr>
                <w:lang w:eastAsia="zh-CN"/>
              </w:rPr>
              <w:t>/</w:t>
            </w:r>
            <w:r w:rsidRPr="00001816">
              <w:t>r</w:t>
            </w:r>
            <w:r w:rsidRPr="00001816">
              <w:rPr>
                <w:lang w:bidi="ar-IQ"/>
              </w:rPr>
              <w:t>ANSecondaryRATUsageReport/</w:t>
            </w:r>
            <w:r w:rsidRPr="00001816">
              <w:t>qosFlowsUsageReports</w:t>
            </w:r>
          </w:p>
        </w:tc>
      </w:tr>
      <w:tr w:rsidR="007A22C6" w:rsidRPr="00001816" w14:paraId="13F94C35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14072C" w14:textId="77777777" w:rsidR="007A22C6" w:rsidRPr="00001816" w:rsidRDefault="007A22C6" w:rsidP="00542902">
            <w:pPr>
              <w:pStyle w:val="TAL"/>
              <w:rPr>
                <w:lang w:eastAsia="zh-CN" w:bidi="ar-IQ"/>
              </w:rPr>
            </w:pPr>
            <w:r w:rsidRPr="00001816">
              <w:rPr>
                <w:lang w:bidi="ar-IQ"/>
              </w:rPr>
              <w:t>Roaming QBC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6405F7" w14:textId="77777777" w:rsidR="007A22C6" w:rsidRPr="00001816" w:rsidRDefault="007A22C6" w:rsidP="00542902">
            <w:pPr>
              <w:pStyle w:val="TAL"/>
              <w:rPr>
                <w:rFonts w:eastAsia="DengXian"/>
                <w:lang w:eastAsia="zh-CN"/>
              </w:rPr>
            </w:pPr>
            <w:r w:rsidRPr="0000181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45AC8C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lang w:bidi="ar-IQ"/>
              </w:rPr>
              <w:t>roamingQBC</w:t>
            </w:r>
            <w:r w:rsidRPr="00001816">
              <w:t>Information</w:t>
            </w:r>
            <w:proofErr w:type="spellEnd"/>
          </w:p>
        </w:tc>
      </w:tr>
      <w:tr w:rsidR="007A22C6" w:rsidRPr="00001816" w14:paraId="6884BBB1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ED3C75" w14:textId="77777777" w:rsidR="007A22C6" w:rsidRPr="00001816" w:rsidRDefault="007A22C6" w:rsidP="0054290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001816">
              <w:rPr>
                <w:lang w:bidi="ar-IQ"/>
              </w:rPr>
              <w:lastRenderedPageBreak/>
              <w:t>Multiple QFI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53EF9" w14:textId="77777777" w:rsidR="007A22C6" w:rsidRPr="00001816" w:rsidRDefault="007A22C6" w:rsidP="00542902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00181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DDAEF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lang w:bidi="ar-IQ"/>
              </w:rPr>
              <w:t>roamingQBC</w:t>
            </w:r>
            <w:r w:rsidRPr="00001816">
              <w:t>Information</w:t>
            </w:r>
            <w:proofErr w:type="spellEnd"/>
            <w:r w:rsidRPr="00001816">
              <w:rPr>
                <w:lang w:eastAsia="zh-CN"/>
              </w:rPr>
              <w:t>/</w:t>
            </w:r>
            <w:proofErr w:type="spellStart"/>
            <w:r w:rsidRPr="00001816">
              <w:rPr>
                <w:lang w:eastAsia="zh-CN"/>
              </w:rPr>
              <w:t>multipleQFIcontainer</w:t>
            </w:r>
            <w:proofErr w:type="spellEnd"/>
          </w:p>
        </w:tc>
      </w:tr>
      <w:tr w:rsidR="007A22C6" w:rsidRPr="00001816" w14:paraId="5F62B121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217055" w14:textId="77777777" w:rsidR="007A22C6" w:rsidRPr="00001816" w:rsidRDefault="007A22C6" w:rsidP="0054290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001816">
              <w:rPr>
                <w:lang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F5075" w14:textId="77777777" w:rsidR="007A22C6" w:rsidRPr="00001816" w:rsidRDefault="007A22C6" w:rsidP="0054290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001816"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E81B4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lang w:bidi="ar-IQ"/>
              </w:rPr>
              <w:t>roamingQBC</w:t>
            </w:r>
            <w:r w:rsidRPr="00001816">
              <w:t>Information</w:t>
            </w:r>
            <w:proofErr w:type="spellEnd"/>
            <w:r w:rsidRPr="00001816">
              <w:rPr>
                <w:lang w:eastAsia="zh-CN"/>
              </w:rPr>
              <w:t>/</w:t>
            </w:r>
            <w:proofErr w:type="spellStart"/>
            <w:r w:rsidRPr="00001816">
              <w:rPr>
                <w:lang w:eastAsia="zh-CN"/>
              </w:rPr>
              <w:t>multipleQFIcontainer</w:t>
            </w:r>
            <w:proofErr w:type="spellEnd"/>
            <w:r w:rsidRPr="00001816">
              <w:t>/</w:t>
            </w:r>
            <w:r w:rsidRPr="00001816">
              <w:rPr>
                <w:rFonts w:cs="Arial"/>
                <w:szCs w:val="18"/>
              </w:rPr>
              <w:t>triggers</w:t>
            </w:r>
          </w:p>
        </w:tc>
      </w:tr>
      <w:tr w:rsidR="007A22C6" w:rsidRPr="00001816" w14:paraId="3138044C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32178D" w14:textId="77777777" w:rsidR="007A22C6" w:rsidRPr="00001816" w:rsidRDefault="007A22C6" w:rsidP="0054290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00181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E70E2" w14:textId="77777777" w:rsidR="007A22C6" w:rsidRPr="00001816" w:rsidRDefault="007A22C6" w:rsidP="0054290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00181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D872F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lang w:bidi="ar-IQ"/>
              </w:rPr>
              <w:t>roamingQBC</w:t>
            </w:r>
            <w:r w:rsidRPr="00001816">
              <w:t>Information</w:t>
            </w:r>
            <w:proofErr w:type="spellEnd"/>
            <w:r w:rsidRPr="00001816">
              <w:rPr>
                <w:lang w:eastAsia="zh-CN"/>
              </w:rPr>
              <w:t>/</w:t>
            </w:r>
            <w:proofErr w:type="spellStart"/>
            <w:r w:rsidRPr="00001816">
              <w:rPr>
                <w:lang w:eastAsia="zh-CN"/>
              </w:rPr>
              <w:t>multipleQFIcontainer</w:t>
            </w:r>
            <w:proofErr w:type="spellEnd"/>
            <w:r w:rsidRPr="00001816">
              <w:t>/</w:t>
            </w:r>
            <w:proofErr w:type="spellStart"/>
            <w:r w:rsidRPr="0000181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7A22C6" w:rsidRPr="00001816" w14:paraId="40F7774F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099294" w14:textId="77777777" w:rsidR="007A22C6" w:rsidRPr="00001816" w:rsidRDefault="007A22C6" w:rsidP="0054290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001816"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490FBC" w14:textId="77777777" w:rsidR="007A22C6" w:rsidRPr="00001816" w:rsidRDefault="007A22C6" w:rsidP="0054290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001816"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ED5C37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lang w:bidi="ar-IQ"/>
              </w:rPr>
              <w:t>roamingQBC</w:t>
            </w:r>
            <w:r w:rsidRPr="00001816">
              <w:t>Information</w:t>
            </w:r>
            <w:proofErr w:type="spellEnd"/>
            <w:r w:rsidRPr="00001816">
              <w:rPr>
                <w:lang w:eastAsia="zh-CN"/>
              </w:rPr>
              <w:t>/</w:t>
            </w:r>
            <w:proofErr w:type="spellStart"/>
            <w:r w:rsidRPr="00001816">
              <w:rPr>
                <w:lang w:eastAsia="zh-CN"/>
              </w:rPr>
              <w:t>multipleQFIcontainer</w:t>
            </w:r>
            <w:proofErr w:type="spellEnd"/>
            <w:r w:rsidRPr="00001816">
              <w:t>/time</w:t>
            </w:r>
          </w:p>
        </w:tc>
      </w:tr>
      <w:tr w:rsidR="007A22C6" w:rsidRPr="00001816" w:rsidDel="00396738" w14:paraId="754AFAA3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A8ED8F" w14:textId="77777777" w:rsidR="007A22C6" w:rsidRPr="00001816" w:rsidDel="005808DB" w:rsidRDefault="007A22C6" w:rsidP="0054290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001816"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AE7B51" w14:textId="77777777" w:rsidR="007A22C6" w:rsidRPr="00001816" w:rsidRDefault="007A22C6" w:rsidP="0054290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001816"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BD895A" w14:textId="77777777" w:rsidR="007A22C6" w:rsidRPr="00001816" w:rsidDel="00396738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lang w:bidi="ar-IQ"/>
              </w:rPr>
              <w:t>roamingQBC</w:t>
            </w:r>
            <w:r w:rsidRPr="00001816">
              <w:t>Information</w:t>
            </w:r>
            <w:proofErr w:type="spellEnd"/>
            <w:r w:rsidRPr="00001816">
              <w:rPr>
                <w:lang w:eastAsia="zh-CN"/>
              </w:rPr>
              <w:t>/</w:t>
            </w:r>
            <w:proofErr w:type="spellStart"/>
            <w:r w:rsidRPr="00001816">
              <w:rPr>
                <w:lang w:eastAsia="zh-CN"/>
              </w:rPr>
              <w:t>multipleQFIcontainer</w:t>
            </w:r>
            <w:proofErr w:type="spellEnd"/>
            <w:r w:rsidRPr="00001816">
              <w:t>/</w:t>
            </w:r>
            <w:proofErr w:type="spellStart"/>
            <w:r w:rsidRPr="00001816">
              <w:t>totalVolume</w:t>
            </w:r>
            <w:proofErr w:type="spellEnd"/>
          </w:p>
        </w:tc>
      </w:tr>
      <w:tr w:rsidR="007A22C6" w:rsidRPr="00001816" w14:paraId="38CEFF99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E4137" w14:textId="77777777" w:rsidR="007A22C6" w:rsidRPr="00001816" w:rsidRDefault="007A22C6" w:rsidP="0054290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001816"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98BA83" w14:textId="77777777" w:rsidR="007A22C6" w:rsidRPr="00001816" w:rsidRDefault="007A22C6" w:rsidP="0054290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001816">
              <w:t>Uplink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382422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lang w:bidi="ar-IQ"/>
              </w:rPr>
              <w:t>roamingQBC</w:t>
            </w:r>
            <w:r w:rsidRPr="00001816">
              <w:t>Information</w:t>
            </w:r>
            <w:proofErr w:type="spellEnd"/>
            <w:r w:rsidRPr="00001816">
              <w:rPr>
                <w:lang w:eastAsia="zh-CN"/>
              </w:rPr>
              <w:t>/</w:t>
            </w:r>
            <w:proofErr w:type="spellStart"/>
            <w:r w:rsidRPr="00001816">
              <w:rPr>
                <w:lang w:eastAsia="zh-CN"/>
              </w:rPr>
              <w:t>multipleQFIcontainer</w:t>
            </w:r>
            <w:proofErr w:type="spellEnd"/>
            <w:r w:rsidRPr="00001816">
              <w:t>/</w:t>
            </w:r>
            <w:proofErr w:type="spellStart"/>
            <w:r w:rsidRPr="00001816">
              <w:t>uplinkVolume</w:t>
            </w:r>
            <w:proofErr w:type="spellEnd"/>
          </w:p>
        </w:tc>
      </w:tr>
      <w:tr w:rsidR="007A22C6" w:rsidRPr="00001816" w14:paraId="7C2EEB2C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062DA" w14:textId="77777777" w:rsidR="007A22C6" w:rsidRPr="00001816" w:rsidRDefault="007A22C6" w:rsidP="0054290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001816"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4D2FF7" w14:textId="77777777" w:rsidR="007A22C6" w:rsidRPr="00001816" w:rsidRDefault="007A22C6" w:rsidP="0054290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001816">
              <w:t>Downlink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610C9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lang w:bidi="ar-IQ"/>
              </w:rPr>
              <w:t>roamingQBC</w:t>
            </w:r>
            <w:r w:rsidRPr="00001816">
              <w:t>Information</w:t>
            </w:r>
            <w:proofErr w:type="spellEnd"/>
            <w:r w:rsidRPr="00001816">
              <w:rPr>
                <w:lang w:eastAsia="zh-CN"/>
              </w:rPr>
              <w:t>/</w:t>
            </w:r>
            <w:proofErr w:type="spellStart"/>
            <w:r w:rsidRPr="00001816">
              <w:rPr>
                <w:lang w:eastAsia="zh-CN"/>
              </w:rPr>
              <w:t>multipleQFIcontainer</w:t>
            </w:r>
            <w:proofErr w:type="spellEnd"/>
            <w:r w:rsidRPr="00001816">
              <w:t>/</w:t>
            </w:r>
            <w:proofErr w:type="spellStart"/>
            <w:r w:rsidRPr="00001816">
              <w:t>downlinkVolume</w:t>
            </w:r>
            <w:proofErr w:type="spellEnd"/>
          </w:p>
        </w:tc>
      </w:tr>
      <w:tr w:rsidR="007A22C6" w:rsidRPr="00001816" w14:paraId="4C2AD766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00F670" w14:textId="77777777" w:rsidR="007A22C6" w:rsidRPr="00001816" w:rsidRDefault="007A22C6" w:rsidP="0054290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001816"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AFF7A" w14:textId="77777777" w:rsidR="007A22C6" w:rsidRPr="00001816" w:rsidRDefault="007A22C6" w:rsidP="0054290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00181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27CE88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lang w:bidi="ar-IQ"/>
              </w:rPr>
              <w:t>roamingQBC</w:t>
            </w:r>
            <w:r w:rsidRPr="00001816">
              <w:t>Information</w:t>
            </w:r>
            <w:proofErr w:type="spellEnd"/>
            <w:r w:rsidRPr="00001816">
              <w:rPr>
                <w:lang w:eastAsia="zh-CN"/>
              </w:rPr>
              <w:t>/</w:t>
            </w:r>
            <w:proofErr w:type="spellStart"/>
            <w:r w:rsidRPr="00001816">
              <w:rPr>
                <w:lang w:eastAsia="zh-CN"/>
              </w:rPr>
              <w:t>multipleQFIcontainer</w:t>
            </w:r>
            <w:proofErr w:type="spellEnd"/>
            <w:r w:rsidRPr="00001816">
              <w:t>/</w:t>
            </w:r>
            <w:proofErr w:type="spellStart"/>
            <w:r w:rsidRPr="00001816">
              <w:rPr>
                <w:lang w:eastAsia="zh-CN" w:bidi="ar-IQ"/>
              </w:rPr>
              <w:t>l</w:t>
            </w:r>
            <w:r w:rsidRPr="00001816">
              <w:rPr>
                <w:lang w:bidi="ar-IQ"/>
              </w:rPr>
              <w:t>ocalSequenceNumber</w:t>
            </w:r>
            <w:proofErr w:type="spellEnd"/>
          </w:p>
        </w:tc>
      </w:tr>
      <w:tr w:rsidR="007A22C6" w:rsidRPr="00001816" w14:paraId="14353FC7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965367" w14:textId="77777777" w:rsidR="007A22C6" w:rsidRPr="00001816" w:rsidRDefault="007A22C6" w:rsidP="0054290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001816">
              <w:t>QFI Container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A5DBF" w14:textId="77777777" w:rsidR="007A22C6" w:rsidRPr="00001816" w:rsidRDefault="007A22C6" w:rsidP="0054290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001816">
              <w:t>QFI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BB6598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bidi="ar-IQ"/>
              </w:rPr>
              <w:t>roamingQBC</w:t>
            </w:r>
            <w:r w:rsidRPr="00001816">
              <w:t>Information</w:t>
            </w:r>
            <w:r w:rsidRPr="00001816">
              <w:rPr>
                <w:lang w:eastAsia="zh-CN"/>
              </w:rPr>
              <w:t>/multipleQFIcontainer</w:t>
            </w:r>
            <w:r w:rsidRPr="00001816">
              <w:t>/qFIContainerInformation</w:t>
            </w:r>
          </w:p>
        </w:tc>
      </w:tr>
      <w:tr w:rsidR="007A22C6" w:rsidRPr="00001816" w14:paraId="73F30FE8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DC7AAD" w14:textId="77777777" w:rsidR="007A22C6" w:rsidRPr="00001816" w:rsidRDefault="007A22C6" w:rsidP="00542902">
            <w:pPr>
              <w:pStyle w:val="TAL"/>
              <w:ind w:firstLineChars="336" w:firstLine="605"/>
            </w:pPr>
            <w:r w:rsidRPr="00001816">
              <w:rPr>
                <w:lang w:bidi="ar-IQ"/>
              </w:rPr>
              <w:t>QoS Flow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5B2053" w14:textId="77777777" w:rsidR="007A22C6" w:rsidRPr="00001816" w:rsidRDefault="007A22C6" w:rsidP="0054290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001816">
              <w:rPr>
                <w:lang w:bidi="ar-IQ"/>
              </w:rPr>
              <w:t>QoS Flow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F41C6C" w14:textId="77777777" w:rsidR="007A22C6" w:rsidRPr="00001816" w:rsidRDefault="007A22C6" w:rsidP="00542902">
            <w:pPr>
              <w:pStyle w:val="TAL"/>
              <w:rPr>
                <w:rFonts w:eastAsia="DengXian"/>
                <w:lang w:eastAsia="zh-C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lang w:bidi="ar-IQ"/>
              </w:rPr>
              <w:t>roamingQBC</w:t>
            </w:r>
            <w:r w:rsidRPr="00001816">
              <w:t>Information</w:t>
            </w:r>
            <w:proofErr w:type="spellEnd"/>
            <w:r w:rsidRPr="00001816">
              <w:rPr>
                <w:lang w:eastAsia="zh-CN"/>
              </w:rPr>
              <w:t>/</w:t>
            </w:r>
            <w:proofErr w:type="spellStart"/>
            <w:r w:rsidRPr="00001816">
              <w:rPr>
                <w:lang w:eastAsia="zh-CN"/>
              </w:rPr>
              <w:t>multipleQFIcontainer</w:t>
            </w:r>
            <w:proofErr w:type="spellEnd"/>
            <w:r w:rsidRPr="00001816">
              <w:t xml:space="preserve">/ </w:t>
            </w:r>
            <w:proofErr w:type="spellStart"/>
            <w:r w:rsidRPr="00001816">
              <w:t>qFIContainerInformation</w:t>
            </w:r>
            <w:proofErr w:type="spellEnd"/>
            <w:r w:rsidRPr="00001816">
              <w:rPr>
                <w:lang w:eastAsia="zh-CN"/>
              </w:rPr>
              <w:t>/</w:t>
            </w:r>
            <w:proofErr w:type="spellStart"/>
            <w:r w:rsidRPr="00001816">
              <w:rPr>
                <w:lang w:eastAsia="zh-CN"/>
              </w:rPr>
              <w:t>qFI</w:t>
            </w:r>
            <w:proofErr w:type="spellEnd"/>
          </w:p>
        </w:tc>
      </w:tr>
      <w:tr w:rsidR="007A22C6" w:rsidRPr="00001816" w14:paraId="1D08D4F9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62BB8" w14:textId="77777777" w:rsidR="007A22C6" w:rsidRPr="00001816" w:rsidRDefault="007A22C6" w:rsidP="00542902">
            <w:pPr>
              <w:pStyle w:val="TAL"/>
              <w:ind w:firstLineChars="336" w:firstLine="605"/>
            </w:pPr>
            <w:r w:rsidRPr="0000181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8162C" w14:textId="77777777" w:rsidR="007A22C6" w:rsidRPr="00001816" w:rsidRDefault="007A22C6" w:rsidP="0054290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00181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377824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bidi="ar-IQ"/>
              </w:rPr>
              <w:t>roamingQBC</w:t>
            </w:r>
            <w:r w:rsidRPr="00001816">
              <w:t>Information</w:t>
            </w:r>
            <w:r w:rsidRPr="00001816">
              <w:rPr>
                <w:lang w:eastAsia="zh-CN"/>
              </w:rPr>
              <w:t>/multipleQFIcontainer</w:t>
            </w:r>
            <w:r w:rsidRPr="00001816">
              <w:t>/qFIContainerInformation</w:t>
            </w:r>
            <w:r w:rsidRPr="00001816">
              <w:rPr>
                <w:lang w:eastAsia="zh-CN"/>
              </w:rPr>
              <w:t>/</w:t>
            </w:r>
            <w:r w:rsidRPr="00001816">
              <w:rPr>
                <w:lang w:eastAsia="zh-CN" w:bidi="ar-IQ"/>
              </w:rPr>
              <w:t xml:space="preserve"> </w:t>
            </w:r>
            <w:proofErr w:type="spellStart"/>
            <w:r w:rsidRPr="00001816">
              <w:rPr>
                <w:lang w:eastAsia="zh-CN" w:bidi="ar-IQ"/>
              </w:rPr>
              <w:t>t</w:t>
            </w:r>
            <w:r w:rsidRPr="00001816">
              <w:rPr>
                <w:lang w:bidi="ar-IQ"/>
              </w:rPr>
              <w:t>imeofFirstUsage</w:t>
            </w:r>
            <w:proofErr w:type="spellEnd"/>
          </w:p>
        </w:tc>
      </w:tr>
      <w:tr w:rsidR="007A22C6" w:rsidRPr="00001816" w14:paraId="119151D5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F0A67" w14:textId="77777777" w:rsidR="007A22C6" w:rsidRPr="00001816" w:rsidRDefault="007A22C6" w:rsidP="00542902">
            <w:pPr>
              <w:pStyle w:val="TAL"/>
              <w:ind w:firstLineChars="336" w:firstLine="605"/>
            </w:pPr>
            <w:r w:rsidRPr="0000181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9F093A" w14:textId="77777777" w:rsidR="007A22C6" w:rsidRPr="00001816" w:rsidRDefault="007A22C6" w:rsidP="0054290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00181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31E0FF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bidi="ar-IQ"/>
              </w:rPr>
              <w:t>roamingQBC</w:t>
            </w:r>
            <w:r w:rsidRPr="00001816">
              <w:t>Information</w:t>
            </w:r>
            <w:r w:rsidRPr="00001816">
              <w:rPr>
                <w:lang w:eastAsia="zh-CN"/>
              </w:rPr>
              <w:t>/multipleQFIcontainer</w:t>
            </w:r>
            <w:r w:rsidRPr="00001816">
              <w:t>/qFIContainerInformation</w:t>
            </w:r>
            <w:r w:rsidRPr="00001816">
              <w:rPr>
                <w:lang w:eastAsia="zh-CN"/>
              </w:rPr>
              <w:t>/</w:t>
            </w:r>
            <w:r w:rsidRPr="00001816">
              <w:rPr>
                <w:lang w:eastAsia="zh-CN" w:bidi="ar-IQ"/>
              </w:rPr>
              <w:t>t</w:t>
            </w:r>
            <w:r w:rsidRPr="00001816">
              <w:rPr>
                <w:lang w:bidi="ar-IQ"/>
              </w:rPr>
              <w:t>imeofLast</w:t>
            </w:r>
            <w:r w:rsidRPr="00001816">
              <w:rPr>
                <w:lang w:eastAsia="zh-CN" w:bidi="ar-IQ"/>
              </w:rPr>
              <w:t>U</w:t>
            </w:r>
            <w:r w:rsidRPr="00001816">
              <w:rPr>
                <w:lang w:bidi="ar-IQ"/>
              </w:rPr>
              <w:t>sage</w:t>
            </w:r>
          </w:p>
        </w:tc>
      </w:tr>
      <w:tr w:rsidR="007A22C6" w:rsidRPr="00001816" w14:paraId="219A2262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FD1EE4" w14:textId="77777777" w:rsidR="007A22C6" w:rsidRPr="00001816" w:rsidRDefault="007A22C6" w:rsidP="00542902">
            <w:pPr>
              <w:pStyle w:val="TAL"/>
              <w:ind w:firstLineChars="336" w:firstLine="605"/>
            </w:pPr>
            <w:r w:rsidRPr="00001816">
              <w:rPr>
                <w:lang w:bidi="ar-IQ"/>
              </w:rPr>
              <w:t>QoS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96C162" w14:textId="77777777" w:rsidR="007A22C6" w:rsidRPr="00001816" w:rsidRDefault="007A22C6" w:rsidP="0054290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001816">
              <w:rPr>
                <w:lang w:bidi="ar-IQ"/>
              </w:rPr>
              <w:t>QoS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859B0C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bidi="ar-IQ"/>
              </w:rPr>
              <w:t>roamingQBC</w:t>
            </w:r>
            <w:r w:rsidRPr="00001816">
              <w:t>Information</w:t>
            </w:r>
            <w:r w:rsidRPr="00001816">
              <w:rPr>
                <w:lang w:eastAsia="zh-CN"/>
              </w:rPr>
              <w:t>/multipleQFIcontainer</w:t>
            </w:r>
            <w:r w:rsidRPr="00001816">
              <w:t>/qFIContainerInformation</w:t>
            </w:r>
            <w:r w:rsidRPr="00001816">
              <w:rPr>
                <w:lang w:eastAsia="zh-CN"/>
              </w:rPr>
              <w:t>/</w:t>
            </w:r>
            <w:r w:rsidRPr="00001816">
              <w:rPr>
                <w:lang w:bidi="ar-IQ"/>
              </w:rPr>
              <w:t>qoSInformation</w:t>
            </w:r>
          </w:p>
        </w:tc>
      </w:tr>
      <w:tr w:rsidR="007A22C6" w:rsidRPr="00001816" w14:paraId="2C00EE3F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25C95E" w14:textId="77777777" w:rsidR="007A22C6" w:rsidRPr="00001816" w:rsidRDefault="007A22C6" w:rsidP="00542902">
            <w:pPr>
              <w:pStyle w:val="TAL"/>
              <w:ind w:firstLineChars="336" w:firstLine="605"/>
            </w:pPr>
            <w:r w:rsidRPr="0000181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AE4BB" w14:textId="77777777" w:rsidR="007A22C6" w:rsidRPr="00001816" w:rsidRDefault="007A22C6" w:rsidP="0054290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00181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59BA5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bidi="ar-IQ"/>
              </w:rPr>
              <w:t>roamingQBC</w:t>
            </w:r>
            <w:r w:rsidRPr="00001816">
              <w:t>Information</w:t>
            </w:r>
            <w:r w:rsidRPr="00001816">
              <w:rPr>
                <w:lang w:eastAsia="zh-CN"/>
              </w:rPr>
              <w:t>/multipleQFIcontainer</w:t>
            </w:r>
            <w:r w:rsidRPr="00001816">
              <w:t>/qFIContainerInformation</w:t>
            </w:r>
            <w:r w:rsidRPr="00001816">
              <w:rPr>
                <w:lang w:eastAsia="zh-CN"/>
              </w:rPr>
              <w:t>/</w:t>
            </w:r>
            <w:r w:rsidRPr="00001816">
              <w:rPr>
                <w:lang w:eastAsia="zh-CN" w:bidi="ar-IQ"/>
              </w:rPr>
              <w:t xml:space="preserve"> </w:t>
            </w:r>
            <w:proofErr w:type="spellStart"/>
            <w:r w:rsidRPr="00001816">
              <w:rPr>
                <w:lang w:eastAsia="zh-CN" w:bidi="ar-IQ"/>
              </w:rPr>
              <w:t>u</w:t>
            </w:r>
            <w:r w:rsidRPr="00001816">
              <w:rPr>
                <w:lang w:bidi="ar-IQ"/>
              </w:rPr>
              <w:t>serLocationInformation</w:t>
            </w:r>
            <w:proofErr w:type="spellEnd"/>
          </w:p>
        </w:tc>
      </w:tr>
      <w:tr w:rsidR="007A22C6" w:rsidRPr="00001816" w14:paraId="5B6CA36F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C0B08B" w14:textId="77777777" w:rsidR="007A22C6" w:rsidRPr="00001816" w:rsidRDefault="007A22C6" w:rsidP="00542902">
            <w:pPr>
              <w:pStyle w:val="TAL"/>
              <w:ind w:firstLineChars="336" w:firstLine="605"/>
            </w:pPr>
            <w:r w:rsidRPr="00001816">
              <w:rPr>
                <w:lang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418D2E" w14:textId="77777777" w:rsidR="007A22C6" w:rsidRPr="00001816" w:rsidRDefault="007A22C6" w:rsidP="0054290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001816"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D1D888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bidi="ar-IQ"/>
              </w:rPr>
              <w:t>roamingQBC</w:t>
            </w:r>
            <w:r w:rsidRPr="00001816">
              <w:t>Information</w:t>
            </w:r>
            <w:r w:rsidRPr="00001816">
              <w:rPr>
                <w:lang w:eastAsia="zh-CN"/>
              </w:rPr>
              <w:t>/multipleQFIcontainer</w:t>
            </w:r>
            <w:r w:rsidRPr="00001816">
              <w:t>/qFIContainerInformation</w:t>
            </w:r>
            <w:r w:rsidRPr="00001816">
              <w:rPr>
                <w:lang w:eastAsia="zh-CN"/>
              </w:rPr>
              <w:t>/uetimeZone</w:t>
            </w:r>
          </w:p>
        </w:tc>
      </w:tr>
      <w:tr w:rsidR="007A22C6" w:rsidRPr="00001816" w14:paraId="79053B16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6C4D8" w14:textId="77777777" w:rsidR="007A22C6" w:rsidRPr="00001816" w:rsidRDefault="007A22C6" w:rsidP="00542902">
            <w:pPr>
              <w:pStyle w:val="TAL"/>
              <w:ind w:firstLineChars="336" w:firstLine="605"/>
            </w:pPr>
            <w:r w:rsidRPr="00001816"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7A8568" w14:textId="77777777" w:rsidR="007A22C6" w:rsidRPr="00001816" w:rsidRDefault="007A22C6" w:rsidP="0054290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001816"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CD933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bidi="ar-IQ"/>
              </w:rPr>
              <w:t>roamingQBC</w:t>
            </w:r>
            <w:r w:rsidRPr="00001816">
              <w:t>Information</w:t>
            </w:r>
            <w:r w:rsidRPr="00001816">
              <w:rPr>
                <w:lang w:eastAsia="zh-CN"/>
              </w:rPr>
              <w:t>/multipleQFIcontainer</w:t>
            </w:r>
            <w:r w:rsidRPr="00001816">
              <w:t>/qFIContainerInformation</w:t>
            </w:r>
            <w:r w:rsidRPr="00001816">
              <w:rPr>
                <w:lang w:eastAsia="zh-CN"/>
              </w:rPr>
              <w:t>/</w:t>
            </w:r>
            <w:r w:rsidRPr="00001816">
              <w:t>presenceReportingArea</w:t>
            </w:r>
            <w:r w:rsidRPr="00001816">
              <w:rPr>
                <w:szCs w:val="18"/>
              </w:rPr>
              <w:t>Information</w:t>
            </w:r>
          </w:p>
        </w:tc>
      </w:tr>
      <w:tr w:rsidR="007A22C6" w:rsidRPr="00001816" w14:paraId="75F470AA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B8B8B8" w14:textId="77777777" w:rsidR="007A22C6" w:rsidRPr="00001816" w:rsidRDefault="007A22C6" w:rsidP="00542902">
            <w:pPr>
              <w:pStyle w:val="TAL"/>
              <w:ind w:firstLineChars="336" w:firstLine="605"/>
            </w:pPr>
            <w:r w:rsidRPr="0000181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936341" w14:textId="77777777" w:rsidR="007A22C6" w:rsidRPr="00001816" w:rsidRDefault="007A22C6" w:rsidP="0054290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00181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38A7B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bidi="ar-IQ"/>
              </w:rPr>
              <w:t>roamingQBC</w:t>
            </w:r>
            <w:r w:rsidRPr="00001816">
              <w:t>Information</w:t>
            </w:r>
            <w:r w:rsidRPr="00001816">
              <w:rPr>
                <w:lang w:eastAsia="zh-CN"/>
              </w:rPr>
              <w:t>/multipleQFIcontainer</w:t>
            </w:r>
            <w:r w:rsidRPr="00001816">
              <w:t>/qFIContainerInformation</w:t>
            </w:r>
            <w:r w:rsidRPr="00001816">
              <w:rPr>
                <w:lang w:eastAsia="zh-CN"/>
              </w:rPr>
              <w:t>/</w:t>
            </w:r>
            <w:r w:rsidRPr="00001816">
              <w:rPr>
                <w:lang w:eastAsia="zh-CN" w:bidi="ar-IQ"/>
              </w:rPr>
              <w:t>rATType</w:t>
            </w:r>
          </w:p>
        </w:tc>
      </w:tr>
      <w:tr w:rsidR="007A22C6" w:rsidRPr="00001816" w14:paraId="07002C5C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931DBF" w14:textId="77777777" w:rsidR="007A22C6" w:rsidRPr="00001816" w:rsidRDefault="007A22C6" w:rsidP="00542902">
            <w:pPr>
              <w:pStyle w:val="TAL"/>
              <w:ind w:firstLineChars="336" w:firstLine="605"/>
            </w:pPr>
            <w:r w:rsidRPr="00001816">
              <w:rPr>
                <w:lang w:bidi="ar-IQ"/>
              </w:rPr>
              <w:t>Report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9091E" w14:textId="77777777" w:rsidR="007A22C6" w:rsidRPr="00001816" w:rsidRDefault="007A22C6" w:rsidP="0054290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001816">
              <w:rPr>
                <w:lang w:bidi="ar-IQ"/>
              </w:rPr>
              <w:t>Report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0FB0D8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lang w:bidi="ar-IQ"/>
              </w:rPr>
              <w:t>roamingQBC</w:t>
            </w:r>
            <w:r w:rsidRPr="00001816">
              <w:t>Information</w:t>
            </w:r>
            <w:proofErr w:type="spellEnd"/>
            <w:r w:rsidRPr="00001816">
              <w:rPr>
                <w:lang w:eastAsia="zh-CN"/>
              </w:rPr>
              <w:t>/</w:t>
            </w:r>
            <w:proofErr w:type="spellStart"/>
            <w:r w:rsidRPr="00001816">
              <w:rPr>
                <w:lang w:eastAsia="zh-CN"/>
              </w:rPr>
              <w:t>multipleQFIcontainer</w:t>
            </w:r>
            <w:proofErr w:type="spellEnd"/>
            <w:r w:rsidRPr="00001816">
              <w:t xml:space="preserve">/ </w:t>
            </w:r>
            <w:proofErr w:type="spellStart"/>
            <w:r w:rsidRPr="00001816">
              <w:t>qFIContainerInformation</w:t>
            </w:r>
            <w:proofErr w:type="spellEnd"/>
            <w:r w:rsidRPr="00001816">
              <w:rPr>
                <w:lang w:eastAsia="zh-CN"/>
              </w:rPr>
              <w:t>/</w:t>
            </w:r>
            <w:proofErr w:type="spellStart"/>
            <w:r w:rsidRPr="00001816">
              <w:rPr>
                <w:lang w:eastAsia="zh-CN"/>
              </w:rPr>
              <w:t>reportTime</w:t>
            </w:r>
            <w:proofErr w:type="spellEnd"/>
          </w:p>
        </w:tc>
      </w:tr>
      <w:tr w:rsidR="007A22C6" w:rsidRPr="00001816" w14:paraId="66FA6E1E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26964" w14:textId="77777777" w:rsidR="007A22C6" w:rsidRPr="00001816" w:rsidRDefault="007A22C6" w:rsidP="00542902">
            <w:pPr>
              <w:pStyle w:val="TAL"/>
              <w:ind w:firstLineChars="336" w:firstLine="605"/>
            </w:pPr>
            <w:r w:rsidRPr="00001816">
              <w:rPr>
                <w:lang w:bidi="ar-IQ"/>
              </w:rPr>
              <w:t xml:space="preserve">Serving Network Function ID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81DBFF" w14:textId="77777777" w:rsidR="007A22C6" w:rsidRPr="00001816" w:rsidRDefault="007A22C6" w:rsidP="0054290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00181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E1A818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bidi="ar-IQ"/>
              </w:rPr>
              <w:t>roamingQBC</w:t>
            </w:r>
            <w:r w:rsidRPr="00001816">
              <w:t>Information</w:t>
            </w:r>
            <w:r w:rsidRPr="00001816">
              <w:rPr>
                <w:lang w:eastAsia="zh-CN"/>
              </w:rPr>
              <w:t>/multipleQFIcontainer</w:t>
            </w:r>
            <w:r w:rsidRPr="00001816">
              <w:t>/qFIContainerInformation</w:t>
            </w:r>
            <w:r w:rsidRPr="00001816">
              <w:rPr>
                <w:lang w:eastAsia="zh-CN"/>
              </w:rPr>
              <w:t>/</w:t>
            </w:r>
            <w:r w:rsidRPr="00001816">
              <w:rPr>
                <w:lang w:eastAsia="zh-CN" w:bidi="ar-IQ"/>
              </w:rPr>
              <w:t xml:space="preserve"> </w:t>
            </w:r>
            <w:proofErr w:type="spellStart"/>
            <w:r w:rsidRPr="00001816">
              <w:rPr>
                <w:lang w:eastAsia="zh-CN" w:bidi="ar-IQ"/>
              </w:rPr>
              <w:t>s</w:t>
            </w:r>
            <w:r w:rsidRPr="00001816">
              <w:rPr>
                <w:lang w:bidi="ar-IQ"/>
              </w:rPr>
              <w:t>erving</w:t>
            </w:r>
            <w:r w:rsidRPr="00001816">
              <w:rPr>
                <w:lang w:eastAsia="zh-CN" w:bidi="ar-IQ"/>
              </w:rPr>
              <w:t>N</w:t>
            </w:r>
            <w:r w:rsidRPr="00001816">
              <w:rPr>
                <w:lang w:bidi="ar-IQ"/>
              </w:rPr>
              <w:t>etworkFunctionID</w:t>
            </w:r>
            <w:proofErr w:type="spellEnd"/>
          </w:p>
        </w:tc>
      </w:tr>
      <w:tr w:rsidR="007A22C6" w:rsidRPr="00001816" w14:paraId="2F363F31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5F6717" w14:textId="77777777" w:rsidR="007A22C6" w:rsidRPr="00001816" w:rsidRDefault="007A22C6" w:rsidP="00542902">
            <w:pPr>
              <w:pStyle w:val="TAL"/>
              <w:ind w:firstLineChars="336" w:firstLine="605"/>
            </w:pPr>
            <w:r w:rsidRPr="0000181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02B04D" w14:textId="77777777" w:rsidR="007A22C6" w:rsidRPr="00001816" w:rsidRDefault="007A22C6" w:rsidP="0054290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00181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3256BD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bidi="ar-IQ"/>
              </w:rPr>
              <w:t>roamingQBC</w:t>
            </w:r>
            <w:r w:rsidRPr="00001816">
              <w:t>Information</w:t>
            </w:r>
            <w:r w:rsidRPr="00001816">
              <w:rPr>
                <w:lang w:eastAsia="zh-CN"/>
              </w:rPr>
              <w:t>/multipleQFIcontainer</w:t>
            </w:r>
            <w:r w:rsidRPr="00001816">
              <w:t>/qFIContainerInformation</w:t>
            </w:r>
            <w:r w:rsidRPr="00001816">
              <w:rPr>
                <w:lang w:eastAsia="zh-CN"/>
              </w:rPr>
              <w:t>/3gppPSDataOffStatus</w:t>
            </w:r>
          </w:p>
        </w:tc>
      </w:tr>
      <w:tr w:rsidR="007A22C6" w:rsidRPr="00001816" w14:paraId="29747DEC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230CEC" w14:textId="77777777" w:rsidR="007A22C6" w:rsidRPr="00001816" w:rsidRDefault="007A22C6" w:rsidP="0054290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001816">
              <w:rPr>
                <w:lang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B39693" w14:textId="77777777" w:rsidR="007A22C6" w:rsidRPr="00001816" w:rsidRDefault="007A22C6" w:rsidP="00542902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001816"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A43AE7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lang w:bidi="ar-IQ"/>
              </w:rPr>
              <w:t>roamingQBC</w:t>
            </w:r>
            <w:r w:rsidRPr="00001816">
              <w:t>Information</w:t>
            </w:r>
            <w:proofErr w:type="spellEnd"/>
            <w:r w:rsidRPr="00001816">
              <w:t>/</w:t>
            </w:r>
            <w:proofErr w:type="spellStart"/>
            <w:r w:rsidRPr="00001816">
              <w:t>uPFID</w:t>
            </w:r>
            <w:proofErr w:type="spellEnd"/>
          </w:p>
        </w:tc>
      </w:tr>
      <w:tr w:rsidR="007A22C6" w:rsidRPr="00001816" w14:paraId="0DE3C7BA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0F7D94" w14:textId="77777777" w:rsidR="007A22C6" w:rsidRPr="00001816" w:rsidRDefault="007A22C6" w:rsidP="0054290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001816">
              <w:t>Roaming Charging Profile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19578" w14:textId="77777777" w:rsidR="007A22C6" w:rsidRPr="00001816" w:rsidRDefault="007A22C6" w:rsidP="00542902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001816">
              <w:t>Roaming Charging Profile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FFC6D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lang w:bidi="ar-IQ"/>
              </w:rPr>
              <w:t>roamingQBC</w:t>
            </w:r>
            <w:r w:rsidRPr="00001816">
              <w:t>Information</w:t>
            </w:r>
            <w:proofErr w:type="spellEnd"/>
            <w:r w:rsidRPr="00001816">
              <w:t>/</w:t>
            </w:r>
            <w:proofErr w:type="spellStart"/>
            <w:r w:rsidRPr="00001816">
              <w:t>roamingChargingProfile</w:t>
            </w:r>
            <w:proofErr w:type="spellEnd"/>
          </w:p>
        </w:tc>
      </w:tr>
      <w:tr w:rsidR="007A22C6" w:rsidRPr="00001816" w14:paraId="7CB73D85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71F426" w14:textId="77777777" w:rsidR="007A22C6" w:rsidRPr="00001816" w:rsidRDefault="007A22C6" w:rsidP="0054290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001816"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B03DE2" w14:textId="77777777" w:rsidR="007A22C6" w:rsidRPr="00001816" w:rsidRDefault="007A22C6" w:rsidP="0054290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00181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42C61D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proofErr w:type="spellStart"/>
            <w:r w:rsidRPr="00001816">
              <w:rPr>
                <w:lang w:bidi="ar-IQ"/>
              </w:rPr>
              <w:t>roamingQBC</w:t>
            </w:r>
            <w:r w:rsidRPr="00001816">
              <w:t>InformationroamingChargingProfile</w:t>
            </w:r>
            <w:proofErr w:type="spellEnd"/>
            <w:r w:rsidRPr="00001816">
              <w:t>/trigger</w:t>
            </w:r>
          </w:p>
        </w:tc>
      </w:tr>
      <w:tr w:rsidR="007A22C6" w:rsidRPr="00001816" w14:paraId="5C8A0980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C0023E" w14:textId="77777777" w:rsidR="007A22C6" w:rsidRPr="00001816" w:rsidRDefault="007A22C6" w:rsidP="0054290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001816">
              <w:rPr>
                <w:szCs w:val="18"/>
              </w:rPr>
              <w:t>Partial record method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22BFCC" w14:textId="77777777" w:rsidR="007A22C6" w:rsidRPr="00001816" w:rsidRDefault="007A22C6" w:rsidP="00542902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001816">
              <w:rPr>
                <w:szCs w:val="18"/>
              </w:rPr>
              <w:t>Partial record method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249C3A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</w:rPr>
              <w:t>/</w:t>
            </w:r>
            <w:r w:rsidRPr="00001816">
              <w:rPr>
                <w:lang w:bidi="ar-IQ"/>
              </w:rPr>
              <w:t>roamingQBC</w:t>
            </w:r>
            <w:r w:rsidRPr="00001816">
              <w:t>Information/roamingChargingProfile/</w:t>
            </w:r>
            <w:r w:rsidRPr="00001816">
              <w:rPr>
                <w:lang w:eastAsia="zh-CN" w:bidi="ar-IQ"/>
              </w:rPr>
              <w:t>partialRecordMethod</w:t>
            </w:r>
          </w:p>
        </w:tc>
      </w:tr>
      <w:tr w:rsidR="007A22C6" w:rsidRPr="00001816" w14:paraId="42251050" w14:textId="77777777" w:rsidTr="000800D8">
        <w:tblPrEx>
          <w:tblW w:w="100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5" w:author="Robert v1" w:date="2019-10-04T12:24:00Z">
            <w:tblPrEx>
              <w:tblW w:w="100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blHeader/>
          <w:jc w:val="center"/>
          <w:trPrChange w:id="26" w:author="Robert v1" w:date="2019-10-04T12:24:00Z">
            <w:trPr>
              <w:tblHeader/>
              <w:jc w:val="center"/>
            </w:trPr>
          </w:trPrChange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27" w:author="Robert v1" w:date="2019-10-04T12:24:00Z">
              <w:tcPr>
                <w:tcW w:w="28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69B68B0" w14:textId="77777777" w:rsidR="007A22C6" w:rsidRPr="00001816" w:rsidRDefault="007A22C6">
            <w:pPr>
              <w:pStyle w:val="TAC"/>
              <w:jc w:val="left"/>
              <w:pPrChange w:id="28" w:author="Robert v1" w:date="2019-10-04T12:22:00Z">
                <w:pPr>
                  <w:pStyle w:val="TAL"/>
                  <w:ind w:firstLineChars="178" w:firstLine="320"/>
                </w:pPr>
              </w:pPrChange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29" w:author="Robert v1" w:date="2019-10-04T12:24:00Z">
              <w:tcPr>
                <w:tcW w:w="3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30C0514" w14:textId="77777777" w:rsidR="007A22C6" w:rsidRPr="00001816" w:rsidRDefault="007A22C6">
            <w:pPr>
              <w:pStyle w:val="TAC"/>
              <w:jc w:val="left"/>
              <w:pPrChange w:id="30" w:author="Robert v1" w:date="2019-10-04T12:22:00Z">
                <w:pPr>
                  <w:pStyle w:val="TAL"/>
                  <w:ind w:firstLineChars="67" w:firstLine="121"/>
                </w:pPr>
              </w:pPrChange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31" w:author="Robert v1" w:date="2019-10-04T12:24:00Z">
              <w:tcPr>
                <w:tcW w:w="39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F2B7B45" w14:textId="77777777" w:rsidR="007A22C6" w:rsidRPr="00001816" w:rsidRDefault="007A22C6">
            <w:pPr>
              <w:pStyle w:val="TAC"/>
              <w:jc w:val="left"/>
              <w:rPr>
                <w:b/>
                <w:rPrChange w:id="32" w:author="Robert v1" w:date="2019-10-04T12:22:00Z">
                  <w:rPr>
                    <w:rFonts w:eastAsia="DengXian"/>
                  </w:rPr>
                </w:rPrChange>
              </w:rPr>
              <w:pPrChange w:id="33" w:author="Robert v1" w:date="2019-10-04T12:22:00Z">
                <w:pPr>
                  <w:pStyle w:val="TAL"/>
                </w:pPr>
              </w:pPrChange>
            </w:pPr>
            <w:proofErr w:type="spellStart"/>
            <w:r w:rsidRPr="00001816">
              <w:rPr>
                <w:b/>
                <w:rPrChange w:id="34" w:author="Robert v1" w:date="2019-10-04T12:22:00Z">
                  <w:rPr>
                    <w:rFonts w:eastAsia="DengXian"/>
                    <w:b/>
                  </w:rPr>
                </w:rPrChange>
              </w:rPr>
              <w:t>ChargingData</w:t>
            </w:r>
            <w:r w:rsidRPr="00001816">
              <w:rPr>
                <w:b/>
                <w:rPrChange w:id="35" w:author="Robert v1" w:date="2019-10-04T12:22:00Z">
                  <w:rPr>
                    <w:rFonts w:eastAsia="DengXian"/>
                    <w:b/>
                    <w:lang w:eastAsia="zh-CN"/>
                  </w:rPr>
                </w:rPrChange>
              </w:rPr>
              <w:t>Response</w:t>
            </w:r>
            <w:proofErr w:type="spellEnd"/>
          </w:p>
        </w:tc>
      </w:tr>
      <w:tr w:rsidR="007A22C6" w:rsidRPr="00001816" w14:paraId="55E919B9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EF9C6A" w14:textId="77777777" w:rsidR="007A22C6" w:rsidRPr="00001816" w:rsidRDefault="007A22C6" w:rsidP="00542902">
            <w:pPr>
              <w:pStyle w:val="TAL"/>
            </w:pPr>
            <w:r w:rsidRPr="00001816">
              <w:t>Multiple Unit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504FB2" w14:textId="77777777" w:rsidR="007A22C6" w:rsidRPr="00001816" w:rsidRDefault="007A22C6" w:rsidP="00542902">
            <w:pPr>
              <w:pStyle w:val="TAL"/>
              <w:ind w:firstLineChars="67" w:firstLine="121"/>
              <w:rPr>
                <w:szCs w:val="18"/>
              </w:rPr>
            </w:pPr>
            <w:r w:rsidRPr="00001816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E3A8D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lang w:eastAsia="zh-CN"/>
              </w:rPr>
              <w:t>/</w:t>
            </w:r>
            <w:proofErr w:type="spellStart"/>
            <w:r w:rsidRPr="00001816">
              <w:rPr>
                <w:lang w:eastAsia="zh-CN"/>
              </w:rPr>
              <w:t>multipleUnitInformation</w:t>
            </w:r>
            <w:proofErr w:type="spellEnd"/>
          </w:p>
        </w:tc>
      </w:tr>
      <w:tr w:rsidR="007A22C6" w:rsidRPr="00001816" w14:paraId="12079620" w14:textId="77777777" w:rsidTr="0054290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CBAA0" w14:textId="77777777" w:rsidR="007A22C6" w:rsidRPr="00001816" w:rsidRDefault="007A22C6" w:rsidP="00542902">
            <w:pPr>
              <w:pStyle w:val="TAL"/>
              <w:ind w:firstLineChars="178" w:firstLine="320"/>
              <w:rPr>
                <w:szCs w:val="18"/>
              </w:rPr>
            </w:pPr>
            <w:r w:rsidRPr="00001816">
              <w:rPr>
                <w:lang w:eastAsia="zh-CN"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E085F6" w14:textId="77777777" w:rsidR="007A22C6" w:rsidRPr="00001816" w:rsidRDefault="007A22C6" w:rsidP="00542902">
            <w:pPr>
              <w:pStyle w:val="TAL"/>
              <w:ind w:firstLineChars="67" w:firstLine="121"/>
              <w:rPr>
                <w:szCs w:val="18"/>
              </w:rPr>
            </w:pPr>
            <w:r w:rsidRPr="00001816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FEF2E" w14:textId="77777777" w:rsidR="007A22C6" w:rsidRPr="00001816" w:rsidRDefault="007A22C6" w:rsidP="00542902">
            <w:pPr>
              <w:pStyle w:val="TAL"/>
              <w:rPr>
                <w:rFonts w:eastAsia="DengXian"/>
              </w:rPr>
            </w:pPr>
            <w:r w:rsidRPr="00001816">
              <w:rPr>
                <w:rFonts w:eastAsia="DengXian"/>
                <w:lang w:eastAsia="zh-CN"/>
              </w:rPr>
              <w:t>/</w:t>
            </w:r>
            <w:proofErr w:type="spellStart"/>
            <w:r w:rsidRPr="00001816">
              <w:rPr>
                <w:lang w:eastAsia="zh-CN"/>
              </w:rPr>
              <w:t>multipleUnitInformation</w:t>
            </w:r>
            <w:proofErr w:type="spellEnd"/>
            <w:r w:rsidRPr="00001816">
              <w:rPr>
                <w:lang w:eastAsia="zh-CN"/>
              </w:rPr>
              <w:t>/</w:t>
            </w:r>
            <w:proofErr w:type="spellStart"/>
            <w:r w:rsidRPr="00001816">
              <w:rPr>
                <w:lang w:eastAsia="zh-CN"/>
              </w:rPr>
              <w:t>uPFID</w:t>
            </w:r>
            <w:proofErr w:type="spellEnd"/>
          </w:p>
        </w:tc>
      </w:tr>
    </w:tbl>
    <w:p w14:paraId="4816F801" w14:textId="72924DC2" w:rsidR="007A22C6" w:rsidRDefault="007A22C6" w:rsidP="007A22C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7224" w:rsidRPr="00001816" w14:paraId="15129CF7" w14:textId="77777777" w:rsidTr="0026282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7691334" w14:textId="5EDCFCB7" w:rsidR="00037224" w:rsidRPr="00001816" w:rsidRDefault="00795ABF" w:rsidP="002628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01816">
              <w:rPr>
                <w:rFonts w:ascii="Arial" w:hAnsi="Arial" w:cs="Arial"/>
                <w:b/>
                <w:bCs/>
                <w:sz w:val="28"/>
                <w:szCs w:val="28"/>
              </w:rPr>
              <w:t>Third change</w:t>
            </w:r>
          </w:p>
        </w:tc>
      </w:tr>
    </w:tbl>
    <w:p w14:paraId="3D16BA3B" w14:textId="77777777" w:rsidR="00FF2095" w:rsidRPr="00BD6F46" w:rsidRDefault="00FF2095" w:rsidP="00FF2095">
      <w:pPr>
        <w:pStyle w:val="Heading2"/>
        <w:rPr>
          <w:noProof/>
        </w:rPr>
      </w:pPr>
      <w:bookmarkStart w:id="36" w:name="_Toc20227437"/>
      <w:bookmarkStart w:id="37" w:name="_Hlk20387219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36"/>
    </w:p>
    <w:p w14:paraId="2BF335DD" w14:textId="77777777" w:rsidR="00FF2095" w:rsidRPr="00BD6F46" w:rsidRDefault="00FF2095" w:rsidP="00FF2095">
      <w:pPr>
        <w:pStyle w:val="PL"/>
      </w:pPr>
      <w:r w:rsidRPr="00BD6F46">
        <w:t>openapi: 3.0.0</w:t>
      </w:r>
    </w:p>
    <w:p w14:paraId="2C661D41" w14:textId="77777777" w:rsidR="00FF2095" w:rsidRPr="00BD6F46" w:rsidRDefault="00FF2095" w:rsidP="00FF2095">
      <w:pPr>
        <w:pStyle w:val="PL"/>
      </w:pPr>
      <w:r w:rsidRPr="00BD6F46">
        <w:t>info:</w:t>
      </w:r>
    </w:p>
    <w:p w14:paraId="647D0267" w14:textId="77777777" w:rsidR="00FF2095" w:rsidRPr="00BD6F46" w:rsidRDefault="00FF2095" w:rsidP="00FF2095">
      <w:pPr>
        <w:pStyle w:val="PL"/>
      </w:pPr>
      <w:r w:rsidRPr="00BD6F46">
        <w:t xml:space="preserve">  description: ConvergedCharging Service</w:t>
      </w:r>
    </w:p>
    <w:p w14:paraId="2AD227AC" w14:textId="77777777" w:rsidR="00FF2095" w:rsidRPr="00BD6F46" w:rsidRDefault="00FF2095" w:rsidP="00FF2095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alpha-1</w:t>
      </w:r>
    </w:p>
    <w:p w14:paraId="5B48CDCB" w14:textId="77777777" w:rsidR="00FF2095" w:rsidRPr="00BD6F46" w:rsidRDefault="00FF2095" w:rsidP="00FF2095">
      <w:pPr>
        <w:pStyle w:val="PL"/>
      </w:pPr>
      <w:r w:rsidRPr="00BD6F46">
        <w:t xml:space="preserve">  title: Nchf_ConvergedCharging</w:t>
      </w:r>
    </w:p>
    <w:p w14:paraId="130BDC8F" w14:textId="77777777" w:rsidR="00FF2095" w:rsidRPr="00BD6F46" w:rsidRDefault="00FF2095" w:rsidP="00FF2095">
      <w:pPr>
        <w:pStyle w:val="PL"/>
      </w:pPr>
      <w:r w:rsidRPr="00BD6F46">
        <w:t>externalDocs:</w:t>
      </w:r>
    </w:p>
    <w:p w14:paraId="49191E6F" w14:textId="77777777" w:rsidR="00FF2095" w:rsidRPr="00BD6F46" w:rsidRDefault="00FF2095" w:rsidP="00FF2095">
      <w:pPr>
        <w:pStyle w:val="PL"/>
      </w:pPr>
      <w:r w:rsidRPr="00BD6F46">
        <w:t xml:space="preserve">  description: </w:t>
      </w:r>
      <w:r>
        <w:t>&gt;</w:t>
      </w:r>
    </w:p>
    <w:p w14:paraId="63B162E9" w14:textId="77777777" w:rsidR="00FF2095" w:rsidRDefault="00FF2095" w:rsidP="00FF2095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V16.1.1: </w:t>
      </w:r>
      <w:r w:rsidRPr="00BD6F46">
        <w:t>Telecommunication management; Charging management;</w:t>
      </w:r>
      <w:r w:rsidRPr="00203576">
        <w:t xml:space="preserve"> </w:t>
      </w:r>
    </w:p>
    <w:p w14:paraId="272C75A3" w14:textId="77777777" w:rsidR="00FF2095" w:rsidRPr="00BD6F46" w:rsidRDefault="00FF2095" w:rsidP="00FF2095">
      <w:pPr>
        <w:pStyle w:val="PL"/>
      </w:pPr>
      <w:r>
        <w:rPr>
          <w:noProof w:val="0"/>
        </w:rPr>
        <w:lastRenderedPageBreak/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6FA9C4C1" w14:textId="77777777" w:rsidR="00FF2095" w:rsidRPr="00BD6F46" w:rsidRDefault="00FF2095" w:rsidP="00FF2095">
      <w:pPr>
        <w:pStyle w:val="PL"/>
      </w:pPr>
      <w:r w:rsidRPr="00BD6F46">
        <w:t xml:space="preserve">  url: 'http://www.3gpp.org/ftp/Specs/archive/32_series/32.291/'</w:t>
      </w:r>
    </w:p>
    <w:bookmarkEnd w:id="37"/>
    <w:p w14:paraId="5EEE1872" w14:textId="77777777" w:rsidR="00FF2095" w:rsidRPr="00BD6F46" w:rsidRDefault="00FF2095" w:rsidP="00FF2095">
      <w:pPr>
        <w:pStyle w:val="PL"/>
      </w:pPr>
      <w:r w:rsidRPr="00BD6F46">
        <w:t>servers:</w:t>
      </w:r>
    </w:p>
    <w:p w14:paraId="6F2CC2D3" w14:textId="77777777" w:rsidR="00FF2095" w:rsidRPr="00BD6F46" w:rsidRDefault="00FF2095" w:rsidP="00FF2095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14:paraId="233B0AB2" w14:textId="77777777" w:rsidR="00FF2095" w:rsidRPr="00BD6F46" w:rsidRDefault="00FF2095" w:rsidP="00FF2095">
      <w:pPr>
        <w:pStyle w:val="PL"/>
      </w:pPr>
      <w:r w:rsidRPr="00BD6F46">
        <w:t xml:space="preserve">    variables:</w:t>
      </w:r>
    </w:p>
    <w:p w14:paraId="2B1613D3" w14:textId="77777777" w:rsidR="00FF2095" w:rsidRPr="00BD6F46" w:rsidRDefault="00FF2095" w:rsidP="00FF2095">
      <w:pPr>
        <w:pStyle w:val="PL"/>
      </w:pPr>
      <w:r w:rsidRPr="00BD6F46">
        <w:t xml:space="preserve">      apiRoot:</w:t>
      </w:r>
    </w:p>
    <w:p w14:paraId="0903523C" w14:textId="77777777" w:rsidR="00FF2095" w:rsidRPr="00BD6F46" w:rsidRDefault="00FF2095" w:rsidP="00FF2095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5F766D56" w14:textId="77777777" w:rsidR="00FF2095" w:rsidRPr="00BD6F46" w:rsidRDefault="00FF2095" w:rsidP="00FF2095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5D4D5628" w14:textId="77777777" w:rsidR="00FF2095" w:rsidRPr="00BD6F46" w:rsidRDefault="00FF2095" w:rsidP="00FF2095">
      <w:pPr>
        <w:pStyle w:val="PL"/>
      </w:pPr>
      <w:r w:rsidRPr="00BD6F46">
        <w:t>paths:</w:t>
      </w:r>
    </w:p>
    <w:p w14:paraId="7AEF152B" w14:textId="77777777" w:rsidR="00FF2095" w:rsidRPr="00BD6F46" w:rsidRDefault="00FF2095" w:rsidP="00FF2095">
      <w:pPr>
        <w:pStyle w:val="PL"/>
      </w:pPr>
      <w:r w:rsidRPr="00BD6F46">
        <w:t xml:space="preserve">  /chargingdata:</w:t>
      </w:r>
    </w:p>
    <w:p w14:paraId="410C0E41" w14:textId="77777777" w:rsidR="00FF2095" w:rsidRPr="00BD6F46" w:rsidRDefault="00FF2095" w:rsidP="00FF2095">
      <w:pPr>
        <w:pStyle w:val="PL"/>
      </w:pPr>
      <w:r w:rsidRPr="00BD6F46">
        <w:t xml:space="preserve">    post:</w:t>
      </w:r>
    </w:p>
    <w:p w14:paraId="068BA25E" w14:textId="77777777" w:rsidR="00FF2095" w:rsidRPr="00BD6F46" w:rsidRDefault="00FF2095" w:rsidP="00FF2095">
      <w:pPr>
        <w:pStyle w:val="PL"/>
      </w:pPr>
      <w:r w:rsidRPr="00BD6F46">
        <w:t xml:space="preserve">      requestBody:</w:t>
      </w:r>
    </w:p>
    <w:p w14:paraId="35E09FF4" w14:textId="77777777" w:rsidR="00FF2095" w:rsidRPr="00BD6F46" w:rsidRDefault="00FF2095" w:rsidP="00FF2095">
      <w:pPr>
        <w:pStyle w:val="PL"/>
      </w:pPr>
      <w:r w:rsidRPr="00BD6F46">
        <w:t xml:space="preserve">        required: true</w:t>
      </w:r>
    </w:p>
    <w:p w14:paraId="05652923" w14:textId="77777777" w:rsidR="00FF2095" w:rsidRPr="00BD6F46" w:rsidRDefault="00FF2095" w:rsidP="00FF2095">
      <w:pPr>
        <w:pStyle w:val="PL"/>
      </w:pPr>
      <w:r w:rsidRPr="00BD6F46">
        <w:t xml:space="preserve">        content:</w:t>
      </w:r>
    </w:p>
    <w:p w14:paraId="14E7E0DC" w14:textId="77777777" w:rsidR="00FF2095" w:rsidRPr="00BD6F46" w:rsidRDefault="00FF2095" w:rsidP="00FF2095">
      <w:pPr>
        <w:pStyle w:val="PL"/>
      </w:pPr>
      <w:r w:rsidRPr="00BD6F46">
        <w:t xml:space="preserve">          application/json:</w:t>
      </w:r>
    </w:p>
    <w:p w14:paraId="1EAA13CB" w14:textId="77777777" w:rsidR="00FF2095" w:rsidRPr="00BD6F46" w:rsidRDefault="00FF2095" w:rsidP="00FF2095">
      <w:pPr>
        <w:pStyle w:val="PL"/>
      </w:pPr>
      <w:r w:rsidRPr="00BD6F46">
        <w:t xml:space="preserve">            schema:</w:t>
      </w:r>
    </w:p>
    <w:p w14:paraId="7DC60B3D" w14:textId="77777777" w:rsidR="00FF2095" w:rsidRPr="00BD6F46" w:rsidRDefault="00FF2095" w:rsidP="00FF2095">
      <w:pPr>
        <w:pStyle w:val="PL"/>
      </w:pPr>
      <w:r w:rsidRPr="00BD6F46">
        <w:t xml:space="preserve">              $ref: '#/components/schemas/ChargingDataRequest'</w:t>
      </w:r>
    </w:p>
    <w:p w14:paraId="31AA21B7" w14:textId="77777777" w:rsidR="00FF2095" w:rsidRPr="00BD6F46" w:rsidRDefault="00FF2095" w:rsidP="00FF2095">
      <w:pPr>
        <w:pStyle w:val="PL"/>
      </w:pPr>
      <w:r w:rsidRPr="00BD6F46">
        <w:t xml:space="preserve">      responses:</w:t>
      </w:r>
    </w:p>
    <w:p w14:paraId="66DC3B60" w14:textId="77777777" w:rsidR="00FF2095" w:rsidRPr="00BD6F46" w:rsidRDefault="00FF2095" w:rsidP="00FF2095">
      <w:pPr>
        <w:pStyle w:val="PL"/>
      </w:pPr>
      <w:r w:rsidRPr="00BD6F46">
        <w:t xml:space="preserve">        '201':</w:t>
      </w:r>
    </w:p>
    <w:p w14:paraId="29DEC02C" w14:textId="77777777" w:rsidR="00FF2095" w:rsidRPr="00BD6F46" w:rsidRDefault="00FF2095" w:rsidP="00FF2095">
      <w:pPr>
        <w:pStyle w:val="PL"/>
      </w:pPr>
      <w:r w:rsidRPr="00BD6F46">
        <w:t xml:space="preserve">          description: Created</w:t>
      </w:r>
    </w:p>
    <w:p w14:paraId="617F19D8" w14:textId="77777777" w:rsidR="00FF2095" w:rsidRPr="00BD6F46" w:rsidRDefault="00FF2095" w:rsidP="00FF2095">
      <w:pPr>
        <w:pStyle w:val="PL"/>
      </w:pPr>
      <w:r w:rsidRPr="00BD6F46">
        <w:t xml:space="preserve">          content:</w:t>
      </w:r>
    </w:p>
    <w:p w14:paraId="640F66B5" w14:textId="77777777" w:rsidR="00FF2095" w:rsidRPr="00BD6F46" w:rsidRDefault="00FF2095" w:rsidP="00FF2095">
      <w:pPr>
        <w:pStyle w:val="PL"/>
      </w:pPr>
      <w:r w:rsidRPr="00BD6F46">
        <w:t xml:space="preserve">            application/json:</w:t>
      </w:r>
    </w:p>
    <w:p w14:paraId="3DE41588" w14:textId="77777777" w:rsidR="00FF2095" w:rsidRPr="00BD6F46" w:rsidRDefault="00FF2095" w:rsidP="00FF2095">
      <w:pPr>
        <w:pStyle w:val="PL"/>
      </w:pPr>
      <w:r w:rsidRPr="00BD6F46">
        <w:t xml:space="preserve">              schema:</w:t>
      </w:r>
    </w:p>
    <w:p w14:paraId="721ACBD5" w14:textId="77777777" w:rsidR="00FF2095" w:rsidRPr="00BD6F46" w:rsidRDefault="00FF2095" w:rsidP="00FF2095">
      <w:pPr>
        <w:pStyle w:val="PL"/>
      </w:pPr>
      <w:r w:rsidRPr="00BD6F46">
        <w:t xml:space="preserve">                $ref: '#/components/schemas/ChargingDataResponse'</w:t>
      </w:r>
    </w:p>
    <w:p w14:paraId="090AAAE2" w14:textId="77777777" w:rsidR="00FF2095" w:rsidRPr="00BD6F46" w:rsidRDefault="00FF2095" w:rsidP="00FF2095">
      <w:pPr>
        <w:pStyle w:val="PL"/>
      </w:pPr>
      <w:r w:rsidRPr="00BD6F46">
        <w:t xml:space="preserve">        '400':</w:t>
      </w:r>
    </w:p>
    <w:p w14:paraId="794A675B" w14:textId="77777777" w:rsidR="00FF2095" w:rsidRPr="00BD6F46" w:rsidRDefault="00FF2095" w:rsidP="00FF2095">
      <w:pPr>
        <w:pStyle w:val="PL"/>
      </w:pPr>
      <w:r w:rsidRPr="00BD6F46">
        <w:t xml:space="preserve">          description: Bad request</w:t>
      </w:r>
    </w:p>
    <w:p w14:paraId="366C044C" w14:textId="77777777" w:rsidR="00FF2095" w:rsidRPr="00BD6F46" w:rsidRDefault="00FF2095" w:rsidP="00FF2095">
      <w:pPr>
        <w:pStyle w:val="PL"/>
      </w:pPr>
      <w:r w:rsidRPr="00BD6F46">
        <w:t xml:space="preserve">          content:</w:t>
      </w:r>
    </w:p>
    <w:p w14:paraId="68EDA35C" w14:textId="77777777" w:rsidR="00FF2095" w:rsidRPr="00BD6F46" w:rsidRDefault="00FF2095" w:rsidP="00FF2095">
      <w:pPr>
        <w:pStyle w:val="PL"/>
      </w:pPr>
      <w:r w:rsidRPr="00BD6F46">
        <w:t xml:space="preserve">            application/json:</w:t>
      </w:r>
    </w:p>
    <w:p w14:paraId="7FA0F2C2" w14:textId="77777777" w:rsidR="00FF2095" w:rsidRPr="00BD6F46" w:rsidRDefault="00FF2095" w:rsidP="00FF2095">
      <w:pPr>
        <w:pStyle w:val="PL"/>
      </w:pPr>
      <w:r w:rsidRPr="00BD6F46">
        <w:t xml:space="preserve">              schema:</w:t>
      </w:r>
    </w:p>
    <w:p w14:paraId="5C8E03B9" w14:textId="77777777" w:rsidR="00FF2095" w:rsidRPr="00BD6F46" w:rsidRDefault="00FF2095" w:rsidP="00FF2095">
      <w:pPr>
        <w:pStyle w:val="PL"/>
      </w:pPr>
      <w:r w:rsidRPr="00BD6F46">
        <w:t xml:space="preserve">                $ref: 'TS29571_CommonData.yaml#/components/schemas/ProblemDetails'</w:t>
      </w:r>
    </w:p>
    <w:p w14:paraId="4F31A4CD" w14:textId="77777777" w:rsidR="00FF2095" w:rsidRPr="00BD6F46" w:rsidRDefault="00FF2095" w:rsidP="00FF2095">
      <w:pPr>
        <w:pStyle w:val="PL"/>
      </w:pPr>
      <w:r w:rsidRPr="00BD6F46">
        <w:t xml:space="preserve">        '403':</w:t>
      </w:r>
    </w:p>
    <w:p w14:paraId="3E8C2916" w14:textId="77777777" w:rsidR="00FF2095" w:rsidRPr="00BD6F46" w:rsidRDefault="00FF2095" w:rsidP="00FF2095">
      <w:pPr>
        <w:pStyle w:val="PL"/>
      </w:pPr>
      <w:r w:rsidRPr="00BD6F46">
        <w:t xml:space="preserve">          description: Forbidden</w:t>
      </w:r>
    </w:p>
    <w:p w14:paraId="2210F7F4" w14:textId="77777777" w:rsidR="00FF2095" w:rsidRPr="00BD6F46" w:rsidRDefault="00FF2095" w:rsidP="00FF2095">
      <w:pPr>
        <w:pStyle w:val="PL"/>
      </w:pPr>
      <w:r w:rsidRPr="00BD6F46">
        <w:t xml:space="preserve">          content:</w:t>
      </w:r>
    </w:p>
    <w:p w14:paraId="0004FFA5" w14:textId="77777777" w:rsidR="00FF2095" w:rsidRPr="00BD6F46" w:rsidRDefault="00FF2095" w:rsidP="00FF2095">
      <w:pPr>
        <w:pStyle w:val="PL"/>
      </w:pPr>
      <w:r w:rsidRPr="00BD6F46">
        <w:t xml:space="preserve">            application/json:</w:t>
      </w:r>
    </w:p>
    <w:p w14:paraId="5AD012AA" w14:textId="77777777" w:rsidR="00FF2095" w:rsidRPr="00BD6F46" w:rsidRDefault="00FF2095" w:rsidP="00FF2095">
      <w:pPr>
        <w:pStyle w:val="PL"/>
      </w:pPr>
      <w:r w:rsidRPr="00BD6F46">
        <w:t xml:space="preserve">              schema:</w:t>
      </w:r>
    </w:p>
    <w:p w14:paraId="7B68E6A9" w14:textId="77777777" w:rsidR="00FF2095" w:rsidRPr="00BD6F46" w:rsidRDefault="00FF2095" w:rsidP="00FF2095">
      <w:pPr>
        <w:pStyle w:val="PL"/>
      </w:pPr>
      <w:r w:rsidRPr="00BD6F46">
        <w:t xml:space="preserve">                $ref: 'TS29571_CommonData.yaml#/components/schemas/ProblemDetails'</w:t>
      </w:r>
    </w:p>
    <w:p w14:paraId="0265E679" w14:textId="77777777" w:rsidR="00FF2095" w:rsidRPr="00BD6F46" w:rsidRDefault="00FF2095" w:rsidP="00FF2095">
      <w:pPr>
        <w:pStyle w:val="PL"/>
      </w:pPr>
      <w:r w:rsidRPr="00BD6F46">
        <w:t xml:space="preserve">        '404':</w:t>
      </w:r>
    </w:p>
    <w:p w14:paraId="1A4753DA" w14:textId="77777777" w:rsidR="00FF2095" w:rsidRPr="00BD6F46" w:rsidRDefault="00FF2095" w:rsidP="00FF2095">
      <w:pPr>
        <w:pStyle w:val="PL"/>
      </w:pPr>
      <w:r w:rsidRPr="00BD6F46">
        <w:t xml:space="preserve">          description: Not Found</w:t>
      </w:r>
    </w:p>
    <w:p w14:paraId="3D6885E6" w14:textId="77777777" w:rsidR="00FF2095" w:rsidRPr="00BD6F46" w:rsidRDefault="00FF2095" w:rsidP="00FF2095">
      <w:pPr>
        <w:pStyle w:val="PL"/>
      </w:pPr>
      <w:r w:rsidRPr="00BD6F46">
        <w:t xml:space="preserve">          content:</w:t>
      </w:r>
    </w:p>
    <w:p w14:paraId="6DE59FC5" w14:textId="77777777" w:rsidR="00FF2095" w:rsidRPr="00BD6F46" w:rsidRDefault="00FF2095" w:rsidP="00FF2095">
      <w:pPr>
        <w:pStyle w:val="PL"/>
      </w:pPr>
      <w:r w:rsidRPr="00BD6F46">
        <w:t xml:space="preserve">            application/json:</w:t>
      </w:r>
    </w:p>
    <w:p w14:paraId="1D2F32E4" w14:textId="77777777" w:rsidR="00FF2095" w:rsidRPr="00BD6F46" w:rsidRDefault="00FF2095" w:rsidP="00FF2095">
      <w:pPr>
        <w:pStyle w:val="PL"/>
      </w:pPr>
      <w:r w:rsidRPr="00BD6F46">
        <w:t xml:space="preserve">              schema:</w:t>
      </w:r>
    </w:p>
    <w:p w14:paraId="36C02514" w14:textId="77777777" w:rsidR="00FF2095" w:rsidRPr="00BD6F46" w:rsidRDefault="00FF2095" w:rsidP="00FF2095">
      <w:pPr>
        <w:pStyle w:val="PL"/>
      </w:pPr>
      <w:r w:rsidRPr="00BD6F46">
        <w:t xml:space="preserve">                $ref: 'TS29571_CommonData.yaml#/components/schemas/ProblemDetails'</w:t>
      </w:r>
    </w:p>
    <w:p w14:paraId="045B385A" w14:textId="77777777" w:rsidR="00FF2095" w:rsidRPr="00BD6F46" w:rsidRDefault="00FF2095" w:rsidP="00FF2095">
      <w:pPr>
        <w:pStyle w:val="PL"/>
      </w:pPr>
      <w:r>
        <w:t xml:space="preserve">        '401</w:t>
      </w:r>
      <w:r w:rsidRPr="00BD6F46">
        <w:t>':</w:t>
      </w:r>
    </w:p>
    <w:p w14:paraId="3A8D7E22" w14:textId="77777777" w:rsidR="00FF2095" w:rsidRPr="00BD6F46" w:rsidRDefault="00FF2095" w:rsidP="00FF209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12CA2FC" w14:textId="77777777" w:rsidR="00FF2095" w:rsidRPr="00BD6F46" w:rsidRDefault="00FF2095" w:rsidP="00FF2095">
      <w:pPr>
        <w:pStyle w:val="PL"/>
      </w:pPr>
      <w:r>
        <w:t xml:space="preserve">        '410</w:t>
      </w:r>
      <w:r w:rsidRPr="00BD6F46">
        <w:t>':</w:t>
      </w:r>
    </w:p>
    <w:p w14:paraId="08758613" w14:textId="77777777" w:rsidR="00FF2095" w:rsidRPr="00BD6F46" w:rsidRDefault="00FF2095" w:rsidP="00FF209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FA5494B" w14:textId="77777777" w:rsidR="00FF2095" w:rsidRPr="00BD6F46" w:rsidRDefault="00FF2095" w:rsidP="00FF2095">
      <w:pPr>
        <w:pStyle w:val="PL"/>
      </w:pPr>
      <w:r>
        <w:t xml:space="preserve">        '411</w:t>
      </w:r>
      <w:r w:rsidRPr="00BD6F46">
        <w:t>':</w:t>
      </w:r>
    </w:p>
    <w:p w14:paraId="22F9732D" w14:textId="77777777" w:rsidR="00FF2095" w:rsidRPr="00BD6F46" w:rsidRDefault="00FF2095" w:rsidP="00FF209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6C45046" w14:textId="77777777" w:rsidR="00FF2095" w:rsidRPr="00BD6F46" w:rsidRDefault="00FF2095" w:rsidP="00FF2095">
      <w:pPr>
        <w:pStyle w:val="PL"/>
      </w:pPr>
      <w:r>
        <w:t xml:space="preserve">        '413</w:t>
      </w:r>
      <w:r w:rsidRPr="00BD6F46">
        <w:t>':</w:t>
      </w:r>
    </w:p>
    <w:p w14:paraId="44487FD8" w14:textId="77777777" w:rsidR="00FF2095" w:rsidRPr="00BD6F46" w:rsidRDefault="00FF2095" w:rsidP="00FF209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C5D6952" w14:textId="77777777" w:rsidR="00FF2095" w:rsidRPr="00BD6F46" w:rsidRDefault="00FF2095" w:rsidP="00FF2095">
      <w:pPr>
        <w:pStyle w:val="PL"/>
      </w:pPr>
      <w:r>
        <w:t xml:space="preserve">        '500</w:t>
      </w:r>
      <w:r w:rsidRPr="00BD6F46">
        <w:t>':</w:t>
      </w:r>
    </w:p>
    <w:p w14:paraId="169E3F31" w14:textId="77777777" w:rsidR="00FF2095" w:rsidRPr="00BD6F46" w:rsidRDefault="00FF2095" w:rsidP="00FF209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FEAEA74" w14:textId="77777777" w:rsidR="00FF2095" w:rsidRPr="00BD6F46" w:rsidRDefault="00FF2095" w:rsidP="00FF2095">
      <w:pPr>
        <w:pStyle w:val="PL"/>
      </w:pPr>
      <w:r>
        <w:t xml:space="preserve">        '503</w:t>
      </w:r>
      <w:r w:rsidRPr="00BD6F46">
        <w:t>':</w:t>
      </w:r>
    </w:p>
    <w:p w14:paraId="02315211" w14:textId="77777777" w:rsidR="00FF2095" w:rsidRPr="00BD6F46" w:rsidRDefault="00FF2095" w:rsidP="00FF209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925F532" w14:textId="77777777" w:rsidR="00FF2095" w:rsidRPr="00BD6F46" w:rsidRDefault="00FF2095" w:rsidP="00FF2095">
      <w:pPr>
        <w:pStyle w:val="PL"/>
      </w:pPr>
      <w:r w:rsidRPr="00BD6F46">
        <w:t xml:space="preserve">        default:</w:t>
      </w:r>
    </w:p>
    <w:p w14:paraId="003C60A7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'TS29571_CommonData.yaml#/components/responses/default'</w:t>
      </w:r>
    </w:p>
    <w:p w14:paraId="275496D9" w14:textId="77777777" w:rsidR="00FF2095" w:rsidRPr="00BD6F46" w:rsidRDefault="00FF2095" w:rsidP="00FF2095">
      <w:pPr>
        <w:pStyle w:val="PL"/>
      </w:pPr>
      <w:r w:rsidRPr="00BD6F46">
        <w:t xml:space="preserve">      callbacks:</w:t>
      </w:r>
    </w:p>
    <w:p w14:paraId="732BD4CD" w14:textId="77777777" w:rsidR="00FF2095" w:rsidRPr="00BD6F46" w:rsidRDefault="00FF2095" w:rsidP="00FF2095">
      <w:pPr>
        <w:pStyle w:val="PL"/>
      </w:pPr>
      <w:r w:rsidRPr="00BD6F46">
        <w:t xml:space="preserve">        myNotification:</w:t>
      </w:r>
    </w:p>
    <w:p w14:paraId="738FC01E" w14:textId="77777777" w:rsidR="00FF2095" w:rsidRPr="00BD6F46" w:rsidRDefault="00FF2095" w:rsidP="00FF2095">
      <w:pPr>
        <w:pStyle w:val="PL"/>
      </w:pPr>
      <w:r w:rsidRPr="00BD6F46">
        <w:t xml:space="preserve">          '{$request.body#/notifyUri}':</w:t>
      </w:r>
    </w:p>
    <w:p w14:paraId="6CCA44A5" w14:textId="77777777" w:rsidR="00FF2095" w:rsidRPr="00BD6F46" w:rsidRDefault="00FF2095" w:rsidP="00FF2095">
      <w:pPr>
        <w:pStyle w:val="PL"/>
      </w:pPr>
      <w:r w:rsidRPr="00BD6F46">
        <w:t xml:space="preserve">            post:</w:t>
      </w:r>
    </w:p>
    <w:p w14:paraId="26B850A0" w14:textId="77777777" w:rsidR="00FF2095" w:rsidRPr="00BD6F46" w:rsidRDefault="00FF2095" w:rsidP="00FF2095">
      <w:pPr>
        <w:pStyle w:val="PL"/>
      </w:pPr>
      <w:r w:rsidRPr="00BD6F46">
        <w:t xml:space="preserve">              requestBody:</w:t>
      </w:r>
    </w:p>
    <w:p w14:paraId="07F9C625" w14:textId="77777777" w:rsidR="00FF2095" w:rsidRPr="00BD6F46" w:rsidRDefault="00FF2095" w:rsidP="00FF2095">
      <w:pPr>
        <w:pStyle w:val="PL"/>
      </w:pPr>
      <w:r w:rsidRPr="00BD6F46">
        <w:t xml:space="preserve">                required: true</w:t>
      </w:r>
    </w:p>
    <w:p w14:paraId="14333FE1" w14:textId="77777777" w:rsidR="00FF2095" w:rsidRPr="00BD6F46" w:rsidRDefault="00FF2095" w:rsidP="00FF2095">
      <w:pPr>
        <w:pStyle w:val="PL"/>
      </w:pPr>
      <w:r w:rsidRPr="00BD6F46">
        <w:t xml:space="preserve">                content:</w:t>
      </w:r>
    </w:p>
    <w:p w14:paraId="0D264454" w14:textId="77777777" w:rsidR="00FF2095" w:rsidRPr="00BD6F46" w:rsidRDefault="00FF2095" w:rsidP="00FF2095">
      <w:pPr>
        <w:pStyle w:val="PL"/>
      </w:pPr>
      <w:r w:rsidRPr="00BD6F46">
        <w:t xml:space="preserve">                  application/json:</w:t>
      </w:r>
    </w:p>
    <w:p w14:paraId="1017F6BA" w14:textId="77777777" w:rsidR="00FF2095" w:rsidRPr="00BD6F46" w:rsidRDefault="00FF2095" w:rsidP="00FF2095">
      <w:pPr>
        <w:pStyle w:val="PL"/>
      </w:pPr>
      <w:r w:rsidRPr="00BD6F46">
        <w:t xml:space="preserve">                    schema:</w:t>
      </w:r>
    </w:p>
    <w:p w14:paraId="0260F77E" w14:textId="77777777" w:rsidR="00FF2095" w:rsidRPr="00BD6F46" w:rsidRDefault="00FF2095" w:rsidP="00FF2095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5D035FE8" w14:textId="77777777" w:rsidR="00FF2095" w:rsidRPr="00BD6F46" w:rsidRDefault="00FF2095" w:rsidP="00FF2095">
      <w:pPr>
        <w:pStyle w:val="PL"/>
      </w:pPr>
      <w:r w:rsidRPr="00BD6F46">
        <w:t xml:space="preserve">              responses:</w:t>
      </w:r>
    </w:p>
    <w:p w14:paraId="65833DE5" w14:textId="77777777" w:rsidR="00FF2095" w:rsidRPr="00BD6F46" w:rsidRDefault="00FF2095" w:rsidP="00FF2095">
      <w:pPr>
        <w:pStyle w:val="PL"/>
      </w:pPr>
      <w:r w:rsidRPr="00BD6F46">
        <w:t xml:space="preserve">                '204':</w:t>
      </w:r>
    </w:p>
    <w:p w14:paraId="76EA5946" w14:textId="77777777" w:rsidR="00FF2095" w:rsidRPr="00BD6F46" w:rsidRDefault="00FF2095" w:rsidP="00FF2095">
      <w:pPr>
        <w:pStyle w:val="PL"/>
      </w:pPr>
      <w:r w:rsidRPr="00BD6F46">
        <w:t xml:space="preserve">                  description: 'No Content, Notification was succesfull'</w:t>
      </w:r>
    </w:p>
    <w:p w14:paraId="176FBF87" w14:textId="77777777" w:rsidR="00FF2095" w:rsidRPr="00BD6F46" w:rsidRDefault="00FF2095" w:rsidP="00FF2095">
      <w:pPr>
        <w:pStyle w:val="PL"/>
      </w:pPr>
      <w:r w:rsidRPr="00BD6F46">
        <w:t xml:space="preserve">                '400':</w:t>
      </w:r>
    </w:p>
    <w:p w14:paraId="35136381" w14:textId="77777777" w:rsidR="00FF2095" w:rsidRPr="00BD6F46" w:rsidRDefault="00FF2095" w:rsidP="00FF2095">
      <w:pPr>
        <w:pStyle w:val="PL"/>
      </w:pPr>
      <w:r w:rsidRPr="00BD6F46">
        <w:t xml:space="preserve">                  description: Bad request</w:t>
      </w:r>
    </w:p>
    <w:p w14:paraId="43DD0DF3" w14:textId="77777777" w:rsidR="00FF2095" w:rsidRPr="00BD6F46" w:rsidRDefault="00FF2095" w:rsidP="00FF2095">
      <w:pPr>
        <w:pStyle w:val="PL"/>
      </w:pPr>
      <w:r w:rsidRPr="00BD6F46">
        <w:t xml:space="preserve">                  content:</w:t>
      </w:r>
    </w:p>
    <w:p w14:paraId="126D0510" w14:textId="77777777" w:rsidR="00FF2095" w:rsidRPr="00BD6F46" w:rsidRDefault="00FF2095" w:rsidP="00FF2095">
      <w:pPr>
        <w:pStyle w:val="PL"/>
      </w:pPr>
      <w:r w:rsidRPr="00BD6F46">
        <w:t xml:space="preserve">                    application/json:</w:t>
      </w:r>
    </w:p>
    <w:p w14:paraId="7B67EBDC" w14:textId="77777777" w:rsidR="00FF2095" w:rsidRPr="00BD6F46" w:rsidRDefault="00FF2095" w:rsidP="00FF2095">
      <w:pPr>
        <w:pStyle w:val="PL"/>
      </w:pPr>
      <w:r w:rsidRPr="00BD6F46">
        <w:t xml:space="preserve">                      schema:</w:t>
      </w:r>
    </w:p>
    <w:p w14:paraId="5CD047D6" w14:textId="77777777" w:rsidR="00FF2095" w:rsidRPr="00BD6F46" w:rsidRDefault="00FF2095" w:rsidP="00FF2095">
      <w:pPr>
        <w:pStyle w:val="PL"/>
      </w:pPr>
      <w:r w:rsidRPr="00BD6F46">
        <w:t xml:space="preserve">                        $ref: &gt;-</w:t>
      </w:r>
    </w:p>
    <w:p w14:paraId="3D60D2C1" w14:textId="77777777" w:rsidR="00FF2095" w:rsidRPr="00BD6F46" w:rsidRDefault="00FF2095" w:rsidP="00FF2095">
      <w:pPr>
        <w:pStyle w:val="PL"/>
      </w:pPr>
      <w:r w:rsidRPr="00BD6F46">
        <w:t xml:space="preserve">                          TS29571_CommonData.yaml#/components/schemas/ProblemDetails</w:t>
      </w:r>
    </w:p>
    <w:p w14:paraId="4682132D" w14:textId="77777777" w:rsidR="00FF2095" w:rsidRPr="00BD6F46" w:rsidRDefault="00FF2095" w:rsidP="00FF2095">
      <w:pPr>
        <w:pStyle w:val="PL"/>
      </w:pPr>
      <w:r w:rsidRPr="00BD6F46">
        <w:t xml:space="preserve">                default:</w:t>
      </w:r>
    </w:p>
    <w:p w14:paraId="07266FC1" w14:textId="77777777" w:rsidR="00FF2095" w:rsidRPr="00BD6F46" w:rsidRDefault="00FF2095" w:rsidP="00FF2095">
      <w:pPr>
        <w:pStyle w:val="PL"/>
      </w:pPr>
      <w:r w:rsidRPr="00BD6F46">
        <w:t xml:space="preserve">                  $ref: 'TS29571_CommonData.yaml#/components/responses/default'</w:t>
      </w:r>
    </w:p>
    <w:p w14:paraId="689A00C0" w14:textId="77777777" w:rsidR="00FF2095" w:rsidRPr="00BD6F46" w:rsidRDefault="00FF2095" w:rsidP="00FF2095">
      <w:pPr>
        <w:pStyle w:val="PL"/>
      </w:pPr>
      <w:r w:rsidRPr="00BD6F46">
        <w:lastRenderedPageBreak/>
        <w:t xml:space="preserve">  '/chargingdata/{ChargingDataRef}/update':</w:t>
      </w:r>
    </w:p>
    <w:p w14:paraId="771BA415" w14:textId="77777777" w:rsidR="00FF2095" w:rsidRPr="00BD6F46" w:rsidRDefault="00FF2095" w:rsidP="00FF2095">
      <w:pPr>
        <w:pStyle w:val="PL"/>
      </w:pPr>
      <w:r w:rsidRPr="00BD6F46">
        <w:t xml:space="preserve">    post:</w:t>
      </w:r>
    </w:p>
    <w:p w14:paraId="7A72ADC4" w14:textId="77777777" w:rsidR="00FF2095" w:rsidRPr="00BD6F46" w:rsidRDefault="00FF2095" w:rsidP="00FF2095">
      <w:pPr>
        <w:pStyle w:val="PL"/>
      </w:pPr>
      <w:r w:rsidRPr="00BD6F46">
        <w:t xml:space="preserve">      requestBody:</w:t>
      </w:r>
    </w:p>
    <w:p w14:paraId="1C812706" w14:textId="77777777" w:rsidR="00FF2095" w:rsidRPr="00BD6F46" w:rsidRDefault="00FF2095" w:rsidP="00FF2095">
      <w:pPr>
        <w:pStyle w:val="PL"/>
      </w:pPr>
      <w:r w:rsidRPr="00BD6F46">
        <w:t xml:space="preserve">        required: true</w:t>
      </w:r>
    </w:p>
    <w:p w14:paraId="21C2DD89" w14:textId="77777777" w:rsidR="00FF2095" w:rsidRPr="00BD6F46" w:rsidRDefault="00FF2095" w:rsidP="00FF2095">
      <w:pPr>
        <w:pStyle w:val="PL"/>
      </w:pPr>
      <w:r w:rsidRPr="00BD6F46">
        <w:t xml:space="preserve">        content:</w:t>
      </w:r>
    </w:p>
    <w:p w14:paraId="4BB987C4" w14:textId="77777777" w:rsidR="00FF2095" w:rsidRPr="00BD6F46" w:rsidRDefault="00FF2095" w:rsidP="00FF2095">
      <w:pPr>
        <w:pStyle w:val="PL"/>
      </w:pPr>
      <w:r w:rsidRPr="00BD6F46">
        <w:t xml:space="preserve">          application/json:</w:t>
      </w:r>
    </w:p>
    <w:p w14:paraId="279A507B" w14:textId="77777777" w:rsidR="00FF2095" w:rsidRPr="00BD6F46" w:rsidRDefault="00FF2095" w:rsidP="00FF2095">
      <w:pPr>
        <w:pStyle w:val="PL"/>
      </w:pPr>
      <w:r w:rsidRPr="00BD6F46">
        <w:t xml:space="preserve">            schema:</w:t>
      </w:r>
    </w:p>
    <w:p w14:paraId="660E5633" w14:textId="77777777" w:rsidR="00FF2095" w:rsidRPr="00BD6F46" w:rsidRDefault="00FF2095" w:rsidP="00FF2095">
      <w:pPr>
        <w:pStyle w:val="PL"/>
      </w:pPr>
      <w:r w:rsidRPr="00BD6F46">
        <w:t xml:space="preserve">              $ref: '#/components/schemas/ChargingDataRequest'</w:t>
      </w:r>
    </w:p>
    <w:p w14:paraId="4F0DC25C" w14:textId="77777777" w:rsidR="00FF2095" w:rsidRPr="00BD6F46" w:rsidRDefault="00FF2095" w:rsidP="00FF2095">
      <w:pPr>
        <w:pStyle w:val="PL"/>
      </w:pPr>
      <w:r w:rsidRPr="00BD6F46">
        <w:t xml:space="preserve">      parameters:</w:t>
      </w:r>
    </w:p>
    <w:p w14:paraId="5DE62979" w14:textId="77777777" w:rsidR="00FF2095" w:rsidRPr="00BD6F46" w:rsidRDefault="00FF2095" w:rsidP="00FF2095">
      <w:pPr>
        <w:pStyle w:val="PL"/>
      </w:pPr>
      <w:r w:rsidRPr="00BD6F46">
        <w:t xml:space="preserve">        - name: ChargingDataRef</w:t>
      </w:r>
    </w:p>
    <w:p w14:paraId="61D1EFEE" w14:textId="77777777" w:rsidR="00FF2095" w:rsidRPr="00BD6F46" w:rsidRDefault="00FF2095" w:rsidP="00FF2095">
      <w:pPr>
        <w:pStyle w:val="PL"/>
      </w:pPr>
      <w:r w:rsidRPr="00BD6F46">
        <w:t xml:space="preserve">          in: path</w:t>
      </w:r>
    </w:p>
    <w:p w14:paraId="4DEE69A8" w14:textId="77777777" w:rsidR="00FF2095" w:rsidRPr="00BD6F46" w:rsidRDefault="00FF2095" w:rsidP="00FF2095">
      <w:pPr>
        <w:pStyle w:val="PL"/>
      </w:pPr>
      <w:r w:rsidRPr="00BD6F46">
        <w:t xml:space="preserve">          description: a unique identifier for a charging data resource in a PLMN</w:t>
      </w:r>
    </w:p>
    <w:p w14:paraId="4E5836F6" w14:textId="77777777" w:rsidR="00FF2095" w:rsidRPr="00BD6F46" w:rsidRDefault="00FF2095" w:rsidP="00FF2095">
      <w:pPr>
        <w:pStyle w:val="PL"/>
      </w:pPr>
      <w:r w:rsidRPr="00BD6F46">
        <w:t xml:space="preserve">          required: true</w:t>
      </w:r>
    </w:p>
    <w:p w14:paraId="2941488C" w14:textId="77777777" w:rsidR="00FF2095" w:rsidRPr="00BD6F46" w:rsidRDefault="00FF2095" w:rsidP="00FF2095">
      <w:pPr>
        <w:pStyle w:val="PL"/>
      </w:pPr>
      <w:r w:rsidRPr="00BD6F46">
        <w:t xml:space="preserve">          schema:</w:t>
      </w:r>
    </w:p>
    <w:p w14:paraId="4888D9C8" w14:textId="77777777" w:rsidR="00FF2095" w:rsidRPr="00BD6F46" w:rsidRDefault="00FF2095" w:rsidP="00FF2095">
      <w:pPr>
        <w:pStyle w:val="PL"/>
      </w:pPr>
      <w:r w:rsidRPr="00BD6F46">
        <w:t xml:space="preserve">            type: string</w:t>
      </w:r>
    </w:p>
    <w:p w14:paraId="4517ACF7" w14:textId="77777777" w:rsidR="00FF2095" w:rsidRPr="00BD6F46" w:rsidRDefault="00FF2095" w:rsidP="00FF2095">
      <w:pPr>
        <w:pStyle w:val="PL"/>
      </w:pPr>
      <w:r w:rsidRPr="00BD6F46">
        <w:t xml:space="preserve">      responses:</w:t>
      </w:r>
    </w:p>
    <w:p w14:paraId="38535B5E" w14:textId="77777777" w:rsidR="00FF2095" w:rsidRPr="00BD6F46" w:rsidRDefault="00FF2095" w:rsidP="00FF2095">
      <w:pPr>
        <w:pStyle w:val="PL"/>
      </w:pPr>
      <w:r w:rsidRPr="00BD6F46">
        <w:t xml:space="preserve">        '200':</w:t>
      </w:r>
    </w:p>
    <w:p w14:paraId="70E5049B" w14:textId="77777777" w:rsidR="00FF2095" w:rsidRPr="00BD6F46" w:rsidRDefault="00FF2095" w:rsidP="00FF2095">
      <w:pPr>
        <w:pStyle w:val="PL"/>
      </w:pPr>
      <w:r w:rsidRPr="00BD6F46">
        <w:t xml:space="preserve">          description: OK. Updated Charging Data resource is returned</w:t>
      </w:r>
    </w:p>
    <w:p w14:paraId="1CEE97E3" w14:textId="77777777" w:rsidR="00FF2095" w:rsidRPr="00BD6F46" w:rsidRDefault="00FF2095" w:rsidP="00FF2095">
      <w:pPr>
        <w:pStyle w:val="PL"/>
      </w:pPr>
      <w:r w:rsidRPr="00BD6F46">
        <w:t xml:space="preserve">          content:</w:t>
      </w:r>
    </w:p>
    <w:p w14:paraId="08459066" w14:textId="77777777" w:rsidR="00FF2095" w:rsidRPr="00BD6F46" w:rsidRDefault="00FF2095" w:rsidP="00FF2095">
      <w:pPr>
        <w:pStyle w:val="PL"/>
      </w:pPr>
      <w:r w:rsidRPr="00BD6F46">
        <w:t xml:space="preserve">            application/json:</w:t>
      </w:r>
    </w:p>
    <w:p w14:paraId="6FC13D9E" w14:textId="77777777" w:rsidR="00FF2095" w:rsidRPr="00BD6F46" w:rsidRDefault="00FF2095" w:rsidP="00FF2095">
      <w:pPr>
        <w:pStyle w:val="PL"/>
      </w:pPr>
      <w:r w:rsidRPr="00BD6F46">
        <w:t xml:space="preserve">              schema:</w:t>
      </w:r>
    </w:p>
    <w:p w14:paraId="6365C8D0" w14:textId="77777777" w:rsidR="00FF2095" w:rsidRPr="00BD6F46" w:rsidRDefault="00FF2095" w:rsidP="00FF2095">
      <w:pPr>
        <w:pStyle w:val="PL"/>
      </w:pPr>
      <w:r w:rsidRPr="00BD6F46">
        <w:t xml:space="preserve">                $ref: '#/components/schemas/ChargingDataResponse'</w:t>
      </w:r>
    </w:p>
    <w:p w14:paraId="52D5BB7D" w14:textId="77777777" w:rsidR="00FF2095" w:rsidRPr="00BD6F46" w:rsidRDefault="00FF2095" w:rsidP="00FF2095">
      <w:pPr>
        <w:pStyle w:val="PL"/>
      </w:pPr>
      <w:r w:rsidRPr="00BD6F46">
        <w:t xml:space="preserve">        '400':</w:t>
      </w:r>
    </w:p>
    <w:p w14:paraId="6C8681C6" w14:textId="77777777" w:rsidR="00FF2095" w:rsidRPr="00BD6F46" w:rsidRDefault="00FF2095" w:rsidP="00FF2095">
      <w:pPr>
        <w:pStyle w:val="PL"/>
      </w:pPr>
      <w:r w:rsidRPr="00BD6F46">
        <w:t xml:space="preserve">          description: Bad request</w:t>
      </w:r>
    </w:p>
    <w:p w14:paraId="7F2D8130" w14:textId="77777777" w:rsidR="00FF2095" w:rsidRPr="00BD6F46" w:rsidRDefault="00FF2095" w:rsidP="00FF2095">
      <w:pPr>
        <w:pStyle w:val="PL"/>
      </w:pPr>
      <w:r w:rsidRPr="00BD6F46">
        <w:t xml:space="preserve">          content:</w:t>
      </w:r>
    </w:p>
    <w:p w14:paraId="0FC1FCCF" w14:textId="77777777" w:rsidR="00FF2095" w:rsidRPr="00BD6F46" w:rsidRDefault="00FF2095" w:rsidP="00FF2095">
      <w:pPr>
        <w:pStyle w:val="PL"/>
      </w:pPr>
      <w:r w:rsidRPr="00BD6F46">
        <w:t xml:space="preserve">            application/json:</w:t>
      </w:r>
    </w:p>
    <w:p w14:paraId="200C5A1B" w14:textId="77777777" w:rsidR="00FF2095" w:rsidRPr="00BD6F46" w:rsidRDefault="00FF2095" w:rsidP="00FF2095">
      <w:pPr>
        <w:pStyle w:val="PL"/>
      </w:pPr>
      <w:r w:rsidRPr="00BD6F46">
        <w:t xml:space="preserve">              schema:</w:t>
      </w:r>
    </w:p>
    <w:p w14:paraId="14E98D89" w14:textId="77777777" w:rsidR="00FF2095" w:rsidRPr="00BD6F46" w:rsidRDefault="00FF2095" w:rsidP="00FF2095">
      <w:pPr>
        <w:pStyle w:val="PL"/>
      </w:pPr>
      <w:r w:rsidRPr="00BD6F46">
        <w:t xml:space="preserve">                $ref: 'TS29571_CommonData.yaml#/components/schemas/ProblemDetails'</w:t>
      </w:r>
    </w:p>
    <w:p w14:paraId="5EE77E6F" w14:textId="77777777" w:rsidR="00FF2095" w:rsidRPr="00BD6F46" w:rsidRDefault="00FF2095" w:rsidP="00FF2095">
      <w:pPr>
        <w:pStyle w:val="PL"/>
      </w:pPr>
      <w:r w:rsidRPr="00BD6F46">
        <w:t xml:space="preserve">        '403':</w:t>
      </w:r>
    </w:p>
    <w:p w14:paraId="71EA54F8" w14:textId="77777777" w:rsidR="00FF2095" w:rsidRPr="00BD6F46" w:rsidRDefault="00FF2095" w:rsidP="00FF2095">
      <w:pPr>
        <w:pStyle w:val="PL"/>
      </w:pPr>
      <w:r w:rsidRPr="00BD6F46">
        <w:t xml:space="preserve">          description: Forbidden</w:t>
      </w:r>
    </w:p>
    <w:p w14:paraId="45CA9678" w14:textId="77777777" w:rsidR="00FF2095" w:rsidRPr="00BD6F46" w:rsidRDefault="00FF2095" w:rsidP="00FF2095">
      <w:pPr>
        <w:pStyle w:val="PL"/>
      </w:pPr>
      <w:r w:rsidRPr="00BD6F46">
        <w:t xml:space="preserve">          content:</w:t>
      </w:r>
    </w:p>
    <w:p w14:paraId="07FB547C" w14:textId="77777777" w:rsidR="00FF2095" w:rsidRPr="00BD6F46" w:rsidRDefault="00FF2095" w:rsidP="00FF2095">
      <w:pPr>
        <w:pStyle w:val="PL"/>
      </w:pPr>
      <w:r w:rsidRPr="00BD6F46">
        <w:t xml:space="preserve">            application/json:</w:t>
      </w:r>
    </w:p>
    <w:p w14:paraId="4FE4D92F" w14:textId="77777777" w:rsidR="00FF2095" w:rsidRPr="00BD6F46" w:rsidRDefault="00FF2095" w:rsidP="00FF2095">
      <w:pPr>
        <w:pStyle w:val="PL"/>
      </w:pPr>
      <w:r w:rsidRPr="00BD6F46">
        <w:t xml:space="preserve">              schema:</w:t>
      </w:r>
    </w:p>
    <w:p w14:paraId="196CCC80" w14:textId="77777777" w:rsidR="00FF2095" w:rsidRPr="00BD6F46" w:rsidRDefault="00FF2095" w:rsidP="00FF2095">
      <w:pPr>
        <w:pStyle w:val="PL"/>
      </w:pPr>
      <w:r w:rsidRPr="00BD6F46">
        <w:t xml:space="preserve">                $ref: 'TS29571_CommonData.yaml#/components/schemas/ProblemDetails'</w:t>
      </w:r>
    </w:p>
    <w:p w14:paraId="7DEDF79A" w14:textId="77777777" w:rsidR="00FF2095" w:rsidRPr="00BD6F46" w:rsidRDefault="00FF2095" w:rsidP="00FF2095">
      <w:pPr>
        <w:pStyle w:val="PL"/>
      </w:pPr>
      <w:r w:rsidRPr="00BD6F46">
        <w:t xml:space="preserve">        '404':</w:t>
      </w:r>
    </w:p>
    <w:p w14:paraId="2D40DC7C" w14:textId="77777777" w:rsidR="00FF2095" w:rsidRPr="00BD6F46" w:rsidRDefault="00FF2095" w:rsidP="00FF2095">
      <w:pPr>
        <w:pStyle w:val="PL"/>
      </w:pPr>
      <w:r w:rsidRPr="00BD6F46">
        <w:t xml:space="preserve">          description: Not Found</w:t>
      </w:r>
    </w:p>
    <w:p w14:paraId="2C575F88" w14:textId="77777777" w:rsidR="00FF2095" w:rsidRPr="00BD6F46" w:rsidRDefault="00FF2095" w:rsidP="00FF2095">
      <w:pPr>
        <w:pStyle w:val="PL"/>
      </w:pPr>
      <w:r w:rsidRPr="00BD6F46">
        <w:t xml:space="preserve">          content:</w:t>
      </w:r>
    </w:p>
    <w:p w14:paraId="2EF8C01F" w14:textId="77777777" w:rsidR="00FF2095" w:rsidRPr="00BD6F46" w:rsidRDefault="00FF2095" w:rsidP="00FF2095">
      <w:pPr>
        <w:pStyle w:val="PL"/>
      </w:pPr>
      <w:r w:rsidRPr="00BD6F46">
        <w:t xml:space="preserve">            application/json:</w:t>
      </w:r>
    </w:p>
    <w:p w14:paraId="17EF2554" w14:textId="77777777" w:rsidR="00FF2095" w:rsidRPr="00BD6F46" w:rsidRDefault="00FF2095" w:rsidP="00FF2095">
      <w:pPr>
        <w:pStyle w:val="PL"/>
      </w:pPr>
      <w:r w:rsidRPr="00BD6F46">
        <w:t xml:space="preserve">              schema:</w:t>
      </w:r>
    </w:p>
    <w:p w14:paraId="4C77C69B" w14:textId="77777777" w:rsidR="00FF2095" w:rsidRDefault="00FF2095" w:rsidP="00FF2095">
      <w:pPr>
        <w:pStyle w:val="PL"/>
      </w:pPr>
      <w:r w:rsidRPr="00BD6F46">
        <w:t xml:space="preserve">                $ref: 'TS29571_CommonData.yaml#/components/schemas/ProblemDetails'</w:t>
      </w:r>
    </w:p>
    <w:p w14:paraId="2A0AFFE7" w14:textId="77777777" w:rsidR="00FF2095" w:rsidRPr="00BD6F46" w:rsidRDefault="00FF2095" w:rsidP="00FF2095">
      <w:pPr>
        <w:pStyle w:val="PL"/>
      </w:pPr>
      <w:r>
        <w:t xml:space="preserve">        '401</w:t>
      </w:r>
      <w:r w:rsidRPr="00BD6F46">
        <w:t>':</w:t>
      </w:r>
    </w:p>
    <w:p w14:paraId="0308015C" w14:textId="77777777" w:rsidR="00FF2095" w:rsidRPr="00BD6F46" w:rsidRDefault="00FF2095" w:rsidP="00FF209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528E1FD" w14:textId="77777777" w:rsidR="00FF2095" w:rsidRPr="00BD6F46" w:rsidRDefault="00FF2095" w:rsidP="00FF2095">
      <w:pPr>
        <w:pStyle w:val="PL"/>
      </w:pPr>
      <w:r>
        <w:t xml:space="preserve">        '410</w:t>
      </w:r>
      <w:r w:rsidRPr="00BD6F46">
        <w:t>':</w:t>
      </w:r>
    </w:p>
    <w:p w14:paraId="6C729042" w14:textId="77777777" w:rsidR="00FF2095" w:rsidRPr="00BD6F46" w:rsidRDefault="00FF2095" w:rsidP="00FF209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21533A9" w14:textId="77777777" w:rsidR="00FF2095" w:rsidRPr="00BD6F46" w:rsidRDefault="00FF2095" w:rsidP="00FF2095">
      <w:pPr>
        <w:pStyle w:val="PL"/>
      </w:pPr>
      <w:r>
        <w:t xml:space="preserve">        '411</w:t>
      </w:r>
      <w:r w:rsidRPr="00BD6F46">
        <w:t>':</w:t>
      </w:r>
    </w:p>
    <w:p w14:paraId="026B7B4B" w14:textId="77777777" w:rsidR="00FF2095" w:rsidRPr="00BD6F46" w:rsidRDefault="00FF2095" w:rsidP="00FF209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06595C2" w14:textId="77777777" w:rsidR="00FF2095" w:rsidRPr="00BD6F46" w:rsidRDefault="00FF2095" w:rsidP="00FF2095">
      <w:pPr>
        <w:pStyle w:val="PL"/>
      </w:pPr>
      <w:r>
        <w:t xml:space="preserve">        '413</w:t>
      </w:r>
      <w:r w:rsidRPr="00BD6F46">
        <w:t>':</w:t>
      </w:r>
    </w:p>
    <w:p w14:paraId="042F1615" w14:textId="77777777" w:rsidR="00FF2095" w:rsidRPr="00BD6F46" w:rsidRDefault="00FF2095" w:rsidP="00FF209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D6ED11D" w14:textId="77777777" w:rsidR="00FF2095" w:rsidRPr="00BD6F46" w:rsidRDefault="00FF2095" w:rsidP="00FF2095">
      <w:pPr>
        <w:pStyle w:val="PL"/>
      </w:pPr>
      <w:r>
        <w:t xml:space="preserve">        '500</w:t>
      </w:r>
      <w:r w:rsidRPr="00BD6F46">
        <w:t>':</w:t>
      </w:r>
    </w:p>
    <w:p w14:paraId="3F5902D4" w14:textId="77777777" w:rsidR="00FF2095" w:rsidRPr="00BD6F46" w:rsidRDefault="00FF2095" w:rsidP="00FF209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4CE48D2" w14:textId="77777777" w:rsidR="00FF2095" w:rsidRPr="00BD6F46" w:rsidRDefault="00FF2095" w:rsidP="00FF2095">
      <w:pPr>
        <w:pStyle w:val="PL"/>
      </w:pPr>
      <w:r>
        <w:t xml:space="preserve">        '503</w:t>
      </w:r>
      <w:r w:rsidRPr="00BD6F46">
        <w:t>':</w:t>
      </w:r>
    </w:p>
    <w:p w14:paraId="08CC76E9" w14:textId="77777777" w:rsidR="00FF2095" w:rsidRPr="00BD6F46" w:rsidRDefault="00FF2095" w:rsidP="00FF209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6FA7B39" w14:textId="77777777" w:rsidR="00FF2095" w:rsidRPr="00BD6F46" w:rsidRDefault="00FF2095" w:rsidP="00FF2095">
      <w:pPr>
        <w:pStyle w:val="PL"/>
      </w:pPr>
      <w:r w:rsidRPr="00BD6F46">
        <w:t xml:space="preserve">        default:</w:t>
      </w:r>
    </w:p>
    <w:p w14:paraId="7256047C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'TS29571_CommonData.yaml#/components/responses/default'</w:t>
      </w:r>
    </w:p>
    <w:p w14:paraId="68F6ED86" w14:textId="77777777" w:rsidR="00FF2095" w:rsidRPr="00BD6F46" w:rsidRDefault="00FF2095" w:rsidP="00FF2095">
      <w:pPr>
        <w:pStyle w:val="PL"/>
      </w:pPr>
      <w:r w:rsidRPr="00BD6F46">
        <w:t xml:space="preserve">  '/chargingdata/{ChargingDataRef}/release':</w:t>
      </w:r>
    </w:p>
    <w:p w14:paraId="64031DD8" w14:textId="77777777" w:rsidR="00FF2095" w:rsidRPr="00BD6F46" w:rsidRDefault="00FF2095" w:rsidP="00FF2095">
      <w:pPr>
        <w:pStyle w:val="PL"/>
      </w:pPr>
      <w:r w:rsidRPr="00BD6F46">
        <w:t xml:space="preserve">    post:</w:t>
      </w:r>
    </w:p>
    <w:p w14:paraId="669CE472" w14:textId="77777777" w:rsidR="00FF2095" w:rsidRPr="00BD6F46" w:rsidRDefault="00FF2095" w:rsidP="00FF2095">
      <w:pPr>
        <w:pStyle w:val="PL"/>
      </w:pPr>
      <w:r w:rsidRPr="00BD6F46">
        <w:t xml:space="preserve">      requestBody:</w:t>
      </w:r>
    </w:p>
    <w:p w14:paraId="2BF4E8B8" w14:textId="77777777" w:rsidR="00FF2095" w:rsidRPr="00BD6F46" w:rsidRDefault="00FF2095" w:rsidP="00FF2095">
      <w:pPr>
        <w:pStyle w:val="PL"/>
      </w:pPr>
      <w:r w:rsidRPr="00BD6F46">
        <w:t xml:space="preserve">        required: true</w:t>
      </w:r>
    </w:p>
    <w:p w14:paraId="6D90A59F" w14:textId="77777777" w:rsidR="00FF2095" w:rsidRPr="00BD6F46" w:rsidRDefault="00FF2095" w:rsidP="00FF2095">
      <w:pPr>
        <w:pStyle w:val="PL"/>
      </w:pPr>
      <w:r w:rsidRPr="00BD6F46">
        <w:t xml:space="preserve">        content:</w:t>
      </w:r>
    </w:p>
    <w:p w14:paraId="612EA93D" w14:textId="77777777" w:rsidR="00FF2095" w:rsidRPr="00BD6F46" w:rsidRDefault="00FF2095" w:rsidP="00FF2095">
      <w:pPr>
        <w:pStyle w:val="PL"/>
      </w:pPr>
      <w:r w:rsidRPr="00BD6F46">
        <w:t xml:space="preserve">          application/json:</w:t>
      </w:r>
    </w:p>
    <w:p w14:paraId="561F7954" w14:textId="77777777" w:rsidR="00FF2095" w:rsidRPr="00BD6F46" w:rsidRDefault="00FF2095" w:rsidP="00FF2095">
      <w:pPr>
        <w:pStyle w:val="PL"/>
      </w:pPr>
      <w:r w:rsidRPr="00BD6F46">
        <w:t xml:space="preserve">            schema:</w:t>
      </w:r>
    </w:p>
    <w:p w14:paraId="107E6223" w14:textId="77777777" w:rsidR="00FF2095" w:rsidRPr="00BD6F46" w:rsidRDefault="00FF2095" w:rsidP="00FF2095">
      <w:pPr>
        <w:pStyle w:val="PL"/>
      </w:pPr>
      <w:r w:rsidRPr="00BD6F46">
        <w:t xml:space="preserve">              $ref: '#/components/schemas/ChargingDataRequest'</w:t>
      </w:r>
    </w:p>
    <w:p w14:paraId="5B878B4A" w14:textId="77777777" w:rsidR="00FF2095" w:rsidRPr="00BD6F46" w:rsidRDefault="00FF2095" w:rsidP="00FF2095">
      <w:pPr>
        <w:pStyle w:val="PL"/>
      </w:pPr>
      <w:r w:rsidRPr="00BD6F46">
        <w:t xml:space="preserve">      parameters:</w:t>
      </w:r>
    </w:p>
    <w:p w14:paraId="79F78705" w14:textId="77777777" w:rsidR="00FF2095" w:rsidRPr="00BD6F46" w:rsidRDefault="00FF2095" w:rsidP="00FF2095">
      <w:pPr>
        <w:pStyle w:val="PL"/>
      </w:pPr>
      <w:r w:rsidRPr="00BD6F46">
        <w:t xml:space="preserve">        - name: ChargingDataRef</w:t>
      </w:r>
    </w:p>
    <w:p w14:paraId="2803D5A9" w14:textId="77777777" w:rsidR="00FF2095" w:rsidRPr="00BD6F46" w:rsidRDefault="00FF2095" w:rsidP="00FF2095">
      <w:pPr>
        <w:pStyle w:val="PL"/>
      </w:pPr>
      <w:r w:rsidRPr="00BD6F46">
        <w:t xml:space="preserve">          in: path</w:t>
      </w:r>
    </w:p>
    <w:p w14:paraId="36287E33" w14:textId="77777777" w:rsidR="00FF2095" w:rsidRPr="00BD6F46" w:rsidRDefault="00FF2095" w:rsidP="00FF2095">
      <w:pPr>
        <w:pStyle w:val="PL"/>
      </w:pPr>
      <w:r w:rsidRPr="00BD6F46">
        <w:t xml:space="preserve">          description: a unique identifier for a charging data resource in a PLMN</w:t>
      </w:r>
    </w:p>
    <w:p w14:paraId="4A7E4125" w14:textId="77777777" w:rsidR="00FF2095" w:rsidRPr="00BD6F46" w:rsidRDefault="00FF2095" w:rsidP="00FF2095">
      <w:pPr>
        <w:pStyle w:val="PL"/>
      </w:pPr>
      <w:r w:rsidRPr="00BD6F46">
        <w:t xml:space="preserve">          required: true</w:t>
      </w:r>
    </w:p>
    <w:p w14:paraId="68960161" w14:textId="77777777" w:rsidR="00FF2095" w:rsidRPr="00BD6F46" w:rsidRDefault="00FF2095" w:rsidP="00FF2095">
      <w:pPr>
        <w:pStyle w:val="PL"/>
      </w:pPr>
      <w:r w:rsidRPr="00BD6F46">
        <w:t xml:space="preserve">          schema:</w:t>
      </w:r>
    </w:p>
    <w:p w14:paraId="5DBFD761" w14:textId="77777777" w:rsidR="00FF2095" w:rsidRPr="00BD6F46" w:rsidRDefault="00FF2095" w:rsidP="00FF2095">
      <w:pPr>
        <w:pStyle w:val="PL"/>
      </w:pPr>
      <w:r w:rsidRPr="00BD6F46">
        <w:t xml:space="preserve">            type: string</w:t>
      </w:r>
    </w:p>
    <w:p w14:paraId="23B688B8" w14:textId="77777777" w:rsidR="00FF2095" w:rsidRPr="00BD6F46" w:rsidRDefault="00FF2095" w:rsidP="00FF2095">
      <w:pPr>
        <w:pStyle w:val="PL"/>
      </w:pPr>
      <w:r w:rsidRPr="00BD6F46">
        <w:t xml:space="preserve">      responses:</w:t>
      </w:r>
    </w:p>
    <w:p w14:paraId="2CA7C493" w14:textId="77777777" w:rsidR="00FF2095" w:rsidRPr="00BD6F46" w:rsidRDefault="00FF2095" w:rsidP="00FF2095">
      <w:pPr>
        <w:pStyle w:val="PL"/>
      </w:pPr>
      <w:r w:rsidRPr="00BD6F46">
        <w:t xml:space="preserve">        '204':</w:t>
      </w:r>
    </w:p>
    <w:p w14:paraId="3B2D0B0D" w14:textId="77777777" w:rsidR="00FF2095" w:rsidRPr="00BD6F46" w:rsidRDefault="00FF2095" w:rsidP="00FF2095">
      <w:pPr>
        <w:pStyle w:val="PL"/>
      </w:pPr>
      <w:r w:rsidRPr="00BD6F46">
        <w:t xml:space="preserve">          description: No Content.</w:t>
      </w:r>
    </w:p>
    <w:p w14:paraId="4A0DCEC9" w14:textId="77777777" w:rsidR="00FF2095" w:rsidRPr="00BD6F46" w:rsidRDefault="00FF2095" w:rsidP="00FF2095">
      <w:pPr>
        <w:pStyle w:val="PL"/>
      </w:pPr>
      <w:r w:rsidRPr="00BD6F46">
        <w:t xml:space="preserve">        '404':</w:t>
      </w:r>
    </w:p>
    <w:p w14:paraId="0EC2BF6D" w14:textId="77777777" w:rsidR="00FF2095" w:rsidRPr="00BD6F46" w:rsidRDefault="00FF2095" w:rsidP="00FF2095">
      <w:pPr>
        <w:pStyle w:val="PL"/>
      </w:pPr>
      <w:r w:rsidRPr="00BD6F46">
        <w:t xml:space="preserve">          description: Not Found</w:t>
      </w:r>
    </w:p>
    <w:p w14:paraId="60367A3C" w14:textId="77777777" w:rsidR="00FF2095" w:rsidRPr="00BD6F46" w:rsidRDefault="00FF2095" w:rsidP="00FF2095">
      <w:pPr>
        <w:pStyle w:val="PL"/>
      </w:pPr>
      <w:r w:rsidRPr="00BD6F46">
        <w:t xml:space="preserve">          content:</w:t>
      </w:r>
    </w:p>
    <w:p w14:paraId="24FC2E22" w14:textId="77777777" w:rsidR="00FF2095" w:rsidRPr="00BD6F46" w:rsidRDefault="00FF2095" w:rsidP="00FF2095">
      <w:pPr>
        <w:pStyle w:val="PL"/>
      </w:pPr>
      <w:r w:rsidRPr="00BD6F46">
        <w:t xml:space="preserve">            application/json:</w:t>
      </w:r>
    </w:p>
    <w:p w14:paraId="79829C20" w14:textId="77777777" w:rsidR="00FF2095" w:rsidRPr="00BD6F46" w:rsidRDefault="00FF2095" w:rsidP="00FF2095">
      <w:pPr>
        <w:pStyle w:val="PL"/>
      </w:pPr>
      <w:r w:rsidRPr="00BD6F46">
        <w:t xml:space="preserve">              schema:</w:t>
      </w:r>
    </w:p>
    <w:p w14:paraId="22AC664C" w14:textId="77777777" w:rsidR="00FF2095" w:rsidRPr="00BD6F46" w:rsidRDefault="00FF2095" w:rsidP="00FF2095">
      <w:pPr>
        <w:pStyle w:val="PL"/>
      </w:pPr>
      <w:r w:rsidRPr="00BD6F46">
        <w:t xml:space="preserve">                $ref: 'TS29571_CommonData.yaml#/components/schemas/ProblemDetails'</w:t>
      </w:r>
    </w:p>
    <w:p w14:paraId="4ADD3006" w14:textId="77777777" w:rsidR="00FF2095" w:rsidRPr="00BD6F46" w:rsidRDefault="00FF2095" w:rsidP="00FF2095">
      <w:pPr>
        <w:pStyle w:val="PL"/>
      </w:pPr>
      <w:r>
        <w:lastRenderedPageBreak/>
        <w:t xml:space="preserve">        '401</w:t>
      </w:r>
      <w:r w:rsidRPr="00BD6F46">
        <w:t>':</w:t>
      </w:r>
    </w:p>
    <w:p w14:paraId="22883BC9" w14:textId="77777777" w:rsidR="00FF2095" w:rsidRPr="00BD6F46" w:rsidRDefault="00FF2095" w:rsidP="00FF209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F6A4D2F" w14:textId="77777777" w:rsidR="00FF2095" w:rsidRPr="00BD6F46" w:rsidRDefault="00FF2095" w:rsidP="00FF2095">
      <w:pPr>
        <w:pStyle w:val="PL"/>
      </w:pPr>
      <w:r>
        <w:t xml:space="preserve">        '410</w:t>
      </w:r>
      <w:r w:rsidRPr="00BD6F46">
        <w:t>':</w:t>
      </w:r>
    </w:p>
    <w:p w14:paraId="0C1FE2A3" w14:textId="77777777" w:rsidR="00FF2095" w:rsidRPr="00BD6F46" w:rsidRDefault="00FF2095" w:rsidP="00FF209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E464388" w14:textId="77777777" w:rsidR="00FF2095" w:rsidRPr="00BD6F46" w:rsidRDefault="00FF2095" w:rsidP="00FF2095">
      <w:pPr>
        <w:pStyle w:val="PL"/>
      </w:pPr>
      <w:r>
        <w:t xml:space="preserve">        '411</w:t>
      </w:r>
      <w:r w:rsidRPr="00BD6F46">
        <w:t>':</w:t>
      </w:r>
    </w:p>
    <w:p w14:paraId="28999AB7" w14:textId="77777777" w:rsidR="00FF2095" w:rsidRPr="00BD6F46" w:rsidRDefault="00FF2095" w:rsidP="00FF209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7D11DF2" w14:textId="77777777" w:rsidR="00FF2095" w:rsidRPr="00BD6F46" w:rsidRDefault="00FF2095" w:rsidP="00FF2095">
      <w:pPr>
        <w:pStyle w:val="PL"/>
      </w:pPr>
      <w:r>
        <w:t xml:space="preserve">        '413</w:t>
      </w:r>
      <w:r w:rsidRPr="00BD6F46">
        <w:t>':</w:t>
      </w:r>
    </w:p>
    <w:p w14:paraId="1C76A0FC" w14:textId="77777777" w:rsidR="00FF2095" w:rsidRPr="00BD6F46" w:rsidRDefault="00FF2095" w:rsidP="00FF209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E0AB5BF" w14:textId="77777777" w:rsidR="00FF2095" w:rsidRPr="00BD6F46" w:rsidRDefault="00FF2095" w:rsidP="00FF2095">
      <w:pPr>
        <w:pStyle w:val="PL"/>
      </w:pPr>
      <w:r>
        <w:t xml:space="preserve">        '500</w:t>
      </w:r>
      <w:r w:rsidRPr="00BD6F46">
        <w:t>':</w:t>
      </w:r>
    </w:p>
    <w:p w14:paraId="4BEB1DD4" w14:textId="77777777" w:rsidR="00FF2095" w:rsidRPr="00BD6F46" w:rsidRDefault="00FF2095" w:rsidP="00FF209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5E425C2" w14:textId="77777777" w:rsidR="00FF2095" w:rsidRPr="00BD6F46" w:rsidRDefault="00FF2095" w:rsidP="00FF2095">
      <w:pPr>
        <w:pStyle w:val="PL"/>
      </w:pPr>
      <w:r>
        <w:t xml:space="preserve">        '503</w:t>
      </w:r>
      <w:r w:rsidRPr="00BD6F46">
        <w:t>':</w:t>
      </w:r>
    </w:p>
    <w:p w14:paraId="6C8951D9" w14:textId="77777777" w:rsidR="00FF2095" w:rsidRPr="00BD6F46" w:rsidRDefault="00FF2095" w:rsidP="00FF209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B15F1E2" w14:textId="77777777" w:rsidR="00FF2095" w:rsidRPr="00BD6F46" w:rsidRDefault="00FF2095" w:rsidP="00FF2095">
      <w:pPr>
        <w:pStyle w:val="PL"/>
      </w:pPr>
      <w:r w:rsidRPr="00BD6F46">
        <w:t xml:space="preserve">        default:</w:t>
      </w:r>
    </w:p>
    <w:p w14:paraId="43ED5546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'TS29571_CommonData.yaml#/components/responses/default'</w:t>
      </w:r>
    </w:p>
    <w:p w14:paraId="02ED471C" w14:textId="77777777" w:rsidR="00FF2095" w:rsidRPr="00BD6F46" w:rsidRDefault="00FF2095" w:rsidP="00FF2095">
      <w:pPr>
        <w:pStyle w:val="PL"/>
      </w:pPr>
      <w:r w:rsidRPr="00BD6F46">
        <w:t>components:</w:t>
      </w:r>
    </w:p>
    <w:p w14:paraId="63CDA721" w14:textId="77777777" w:rsidR="00FF2095" w:rsidRPr="00BD6F46" w:rsidRDefault="00FF2095" w:rsidP="00FF2095">
      <w:pPr>
        <w:pStyle w:val="PL"/>
      </w:pPr>
      <w:r w:rsidRPr="00BD6F46">
        <w:t xml:space="preserve">  schemas:</w:t>
      </w:r>
    </w:p>
    <w:p w14:paraId="63919267" w14:textId="77777777" w:rsidR="00FF2095" w:rsidRPr="00BD6F46" w:rsidRDefault="00FF2095" w:rsidP="00FF2095">
      <w:pPr>
        <w:pStyle w:val="PL"/>
      </w:pPr>
      <w:r w:rsidRPr="00BD6F46">
        <w:t xml:space="preserve">    ChargingDataRequest:</w:t>
      </w:r>
    </w:p>
    <w:p w14:paraId="62AA5C19" w14:textId="77777777" w:rsidR="00FF2095" w:rsidRPr="00BD6F46" w:rsidRDefault="00FF2095" w:rsidP="00FF2095">
      <w:pPr>
        <w:pStyle w:val="PL"/>
      </w:pPr>
      <w:r w:rsidRPr="00BD6F46">
        <w:t xml:space="preserve">      type: object</w:t>
      </w:r>
    </w:p>
    <w:p w14:paraId="3C9C0D63" w14:textId="77777777" w:rsidR="00FF2095" w:rsidRPr="00BD6F46" w:rsidRDefault="00FF2095" w:rsidP="00FF2095">
      <w:pPr>
        <w:pStyle w:val="PL"/>
      </w:pPr>
      <w:r w:rsidRPr="00BD6F46">
        <w:t xml:space="preserve">      properties:</w:t>
      </w:r>
    </w:p>
    <w:p w14:paraId="49BA74CB" w14:textId="77777777" w:rsidR="00FF2095" w:rsidRPr="00BD6F46" w:rsidRDefault="00FF2095" w:rsidP="00FF2095">
      <w:pPr>
        <w:pStyle w:val="PL"/>
      </w:pPr>
      <w:r w:rsidRPr="00BD6F46">
        <w:t xml:space="preserve">        subscriberIdentifier:</w:t>
      </w:r>
    </w:p>
    <w:p w14:paraId="111F63D2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'TS29571_CommonData.yaml#/components/schemas/Supi'</w:t>
      </w:r>
    </w:p>
    <w:p w14:paraId="7C451B1E" w14:textId="77777777" w:rsidR="00FF2095" w:rsidRPr="00BD6F46" w:rsidRDefault="00FF2095" w:rsidP="00FF2095">
      <w:pPr>
        <w:pStyle w:val="PL"/>
      </w:pPr>
      <w:r w:rsidRPr="00BD6F46">
        <w:t xml:space="preserve">        nfConsumerIdentification:</w:t>
      </w:r>
    </w:p>
    <w:p w14:paraId="022E5812" w14:textId="77777777" w:rsidR="00FF2095" w:rsidRPr="00BD6F46" w:rsidRDefault="00FF2095" w:rsidP="00FF2095">
      <w:pPr>
        <w:pStyle w:val="PL"/>
      </w:pPr>
      <w:r w:rsidRPr="00BD6F46">
        <w:t xml:space="preserve">          $ref: '#/components/schemas/NFIdentification'</w:t>
      </w:r>
    </w:p>
    <w:p w14:paraId="46F55BEB" w14:textId="77777777" w:rsidR="00FF2095" w:rsidRPr="00BD6F46" w:rsidRDefault="00FF2095" w:rsidP="00FF2095">
      <w:pPr>
        <w:pStyle w:val="PL"/>
      </w:pPr>
      <w:r w:rsidRPr="00BD6F46">
        <w:t xml:space="preserve">        invocationTimeStamp:</w:t>
      </w:r>
    </w:p>
    <w:p w14:paraId="4DD414BF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'TS29571_CommonData.yaml#/components/schemas/DateTime'</w:t>
      </w:r>
    </w:p>
    <w:p w14:paraId="5C2CD414" w14:textId="77777777" w:rsidR="00FF2095" w:rsidRPr="00BD6F46" w:rsidRDefault="00FF2095" w:rsidP="00FF2095">
      <w:pPr>
        <w:pStyle w:val="PL"/>
      </w:pPr>
      <w:r w:rsidRPr="00BD6F46">
        <w:t xml:space="preserve">        invocationSequenceNumber:</w:t>
      </w:r>
    </w:p>
    <w:p w14:paraId="3ED0E44C" w14:textId="77777777" w:rsidR="00FF2095" w:rsidRDefault="00FF2095" w:rsidP="00FF2095">
      <w:pPr>
        <w:pStyle w:val="PL"/>
      </w:pPr>
      <w:r w:rsidRPr="00BD6F46">
        <w:t xml:space="preserve">          $ref: 'TS29571_CommonData.yaml#/components/schemas/Uint32'</w:t>
      </w:r>
    </w:p>
    <w:p w14:paraId="6ED31A10" w14:textId="77777777" w:rsidR="00FF2095" w:rsidRPr="00BD6F46" w:rsidRDefault="00FF2095" w:rsidP="00FF2095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339BCB94" w14:textId="77777777" w:rsidR="00FF2095" w:rsidRPr="00BD6F46" w:rsidRDefault="00FF2095" w:rsidP="00FF2095">
      <w:pPr>
        <w:pStyle w:val="PL"/>
      </w:pPr>
      <w:r w:rsidRPr="00BD6F46">
        <w:t xml:space="preserve">          type: boolean</w:t>
      </w:r>
    </w:p>
    <w:p w14:paraId="7ADDB8AA" w14:textId="77777777" w:rsidR="00FF2095" w:rsidRDefault="00FF2095" w:rsidP="00FF2095">
      <w:pPr>
        <w:pStyle w:val="PL"/>
      </w:pPr>
      <w:r>
        <w:t xml:space="preserve">        oneTimeEventType:</w:t>
      </w:r>
    </w:p>
    <w:p w14:paraId="27025209" w14:textId="77777777" w:rsidR="00FF2095" w:rsidRDefault="00FF2095" w:rsidP="00FF2095">
      <w:pPr>
        <w:pStyle w:val="PL"/>
      </w:pPr>
      <w:r>
        <w:t xml:space="preserve">          $ref: '#/components/schemas/oneTimeEventType'</w:t>
      </w:r>
    </w:p>
    <w:p w14:paraId="1F11FBE9" w14:textId="77777777" w:rsidR="00FF2095" w:rsidRPr="00BD6F46" w:rsidRDefault="00FF2095" w:rsidP="00FF2095">
      <w:pPr>
        <w:pStyle w:val="PL"/>
      </w:pPr>
      <w:r w:rsidRPr="00BD6F46">
        <w:t xml:space="preserve">        notifyUri:</w:t>
      </w:r>
    </w:p>
    <w:p w14:paraId="0FF9EEEB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'TS29571_CommonData.yaml#/components/schemas/Uri'</w:t>
      </w:r>
    </w:p>
    <w:p w14:paraId="024F559D" w14:textId="77777777" w:rsidR="00FF2095" w:rsidRPr="00BD6F46" w:rsidRDefault="00FF2095" w:rsidP="00FF2095">
      <w:pPr>
        <w:pStyle w:val="PL"/>
      </w:pPr>
      <w:r w:rsidRPr="00BD6F46">
        <w:t xml:space="preserve">        multipleUnitUsage:</w:t>
      </w:r>
    </w:p>
    <w:p w14:paraId="389409E7" w14:textId="77777777" w:rsidR="00FF2095" w:rsidRPr="00BD6F46" w:rsidRDefault="00FF2095" w:rsidP="00FF2095">
      <w:pPr>
        <w:pStyle w:val="PL"/>
      </w:pPr>
      <w:r w:rsidRPr="00BD6F46">
        <w:t xml:space="preserve">          type: array</w:t>
      </w:r>
    </w:p>
    <w:p w14:paraId="224CC0A8" w14:textId="77777777" w:rsidR="00FF2095" w:rsidRPr="00BD6F46" w:rsidRDefault="00FF2095" w:rsidP="00FF2095">
      <w:pPr>
        <w:pStyle w:val="PL"/>
      </w:pPr>
      <w:r w:rsidRPr="00BD6F46">
        <w:t xml:space="preserve">          items:</w:t>
      </w:r>
    </w:p>
    <w:p w14:paraId="7587C06C" w14:textId="77777777" w:rsidR="00FF2095" w:rsidRPr="00BD6F46" w:rsidRDefault="00FF2095" w:rsidP="00FF2095">
      <w:pPr>
        <w:pStyle w:val="PL"/>
      </w:pPr>
      <w:r w:rsidRPr="00BD6F46">
        <w:t xml:space="preserve">            $ref: '#/components/schemas/MultipleUnitUsage'</w:t>
      </w:r>
    </w:p>
    <w:p w14:paraId="73EDF5CE" w14:textId="77777777" w:rsidR="00FF2095" w:rsidRPr="00BD6F46" w:rsidRDefault="00FF2095" w:rsidP="00FF2095">
      <w:pPr>
        <w:pStyle w:val="PL"/>
      </w:pPr>
      <w:r w:rsidRPr="00BD6F46">
        <w:t xml:space="preserve">          minItems: 0</w:t>
      </w:r>
    </w:p>
    <w:p w14:paraId="0AFBC25F" w14:textId="77777777" w:rsidR="00FF2095" w:rsidRPr="00BD6F46" w:rsidRDefault="00FF2095" w:rsidP="00FF2095">
      <w:pPr>
        <w:pStyle w:val="PL"/>
      </w:pPr>
      <w:r w:rsidRPr="00BD6F46">
        <w:t xml:space="preserve">        triggers:</w:t>
      </w:r>
    </w:p>
    <w:p w14:paraId="775C6497" w14:textId="77777777" w:rsidR="00FF2095" w:rsidRPr="00BD6F46" w:rsidRDefault="00FF2095" w:rsidP="00FF2095">
      <w:pPr>
        <w:pStyle w:val="PL"/>
      </w:pPr>
      <w:r w:rsidRPr="00BD6F46">
        <w:t xml:space="preserve">          type: array</w:t>
      </w:r>
    </w:p>
    <w:p w14:paraId="2E8BE9E5" w14:textId="77777777" w:rsidR="00FF2095" w:rsidRPr="00BD6F46" w:rsidRDefault="00FF2095" w:rsidP="00FF2095">
      <w:pPr>
        <w:pStyle w:val="PL"/>
      </w:pPr>
      <w:r w:rsidRPr="00BD6F46">
        <w:t xml:space="preserve">          items:</w:t>
      </w:r>
    </w:p>
    <w:p w14:paraId="4898C58A" w14:textId="77777777" w:rsidR="00FF2095" w:rsidRPr="00BD6F46" w:rsidRDefault="00FF2095" w:rsidP="00FF2095">
      <w:pPr>
        <w:pStyle w:val="PL"/>
      </w:pPr>
      <w:r w:rsidRPr="00BD6F46">
        <w:t xml:space="preserve">            $ref: '#/components/schemas/Trigger'</w:t>
      </w:r>
    </w:p>
    <w:p w14:paraId="27DF26AF" w14:textId="77777777" w:rsidR="00FF2095" w:rsidRPr="00BD6F46" w:rsidRDefault="00FF2095" w:rsidP="00FF2095">
      <w:pPr>
        <w:pStyle w:val="PL"/>
      </w:pPr>
      <w:r w:rsidRPr="00BD6F46">
        <w:t xml:space="preserve">          minItems: 0</w:t>
      </w:r>
    </w:p>
    <w:p w14:paraId="36DBE277" w14:textId="77777777" w:rsidR="00FF2095" w:rsidRPr="00BD6F46" w:rsidRDefault="00FF2095" w:rsidP="00FF2095">
      <w:pPr>
        <w:pStyle w:val="PL"/>
      </w:pPr>
      <w:r w:rsidRPr="00BD6F46">
        <w:t xml:space="preserve">        pDUSessionChargingInformation:</w:t>
      </w:r>
    </w:p>
    <w:p w14:paraId="2C8BAF5F" w14:textId="77777777" w:rsidR="00FF2095" w:rsidRPr="00BD6F46" w:rsidRDefault="00FF2095" w:rsidP="00FF2095">
      <w:pPr>
        <w:pStyle w:val="PL"/>
      </w:pPr>
      <w:r w:rsidRPr="00BD6F46">
        <w:t xml:space="preserve">          $ref: '#/components/schemas/PDUSessionChargingInformation'</w:t>
      </w:r>
    </w:p>
    <w:p w14:paraId="05D39593" w14:textId="77777777" w:rsidR="00FF2095" w:rsidRPr="00BD6F46" w:rsidRDefault="00FF2095" w:rsidP="00FF2095">
      <w:pPr>
        <w:pStyle w:val="PL"/>
      </w:pPr>
      <w:r w:rsidRPr="00BD6F46">
        <w:t xml:space="preserve">        roamingQBCInformation:</w:t>
      </w:r>
    </w:p>
    <w:p w14:paraId="211DD583" w14:textId="77777777" w:rsidR="00FF2095" w:rsidRDefault="00FF2095" w:rsidP="00FF2095">
      <w:pPr>
        <w:pStyle w:val="PL"/>
      </w:pPr>
      <w:r w:rsidRPr="00BD6F46">
        <w:t xml:space="preserve">          $ref: '#/components/schemas/RoamingQBCInformation'</w:t>
      </w:r>
    </w:p>
    <w:p w14:paraId="1094C368" w14:textId="77777777" w:rsidR="00FF2095" w:rsidRPr="00BD6F46" w:rsidRDefault="00FF2095" w:rsidP="00FF2095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61924D4" w14:textId="77777777" w:rsidR="00FF2095" w:rsidRPr="00BD6F46" w:rsidRDefault="00FF2095" w:rsidP="00FF2095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DA6ADC2" w14:textId="77777777" w:rsidR="00FF2095" w:rsidRPr="00BD6F46" w:rsidRDefault="00FF2095" w:rsidP="00FF2095">
      <w:pPr>
        <w:pStyle w:val="PL"/>
      </w:pPr>
      <w:r w:rsidRPr="00BD6F46">
        <w:t xml:space="preserve">      required:</w:t>
      </w:r>
    </w:p>
    <w:p w14:paraId="7E64D605" w14:textId="77777777" w:rsidR="00FF2095" w:rsidRPr="00BD6F46" w:rsidRDefault="00FF2095" w:rsidP="00FF2095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7D738968" w14:textId="77777777" w:rsidR="00FF2095" w:rsidRPr="00BD6F46" w:rsidRDefault="00FF2095" w:rsidP="00FF2095">
      <w:pPr>
        <w:pStyle w:val="PL"/>
      </w:pPr>
      <w:r w:rsidRPr="00BD6F46">
        <w:t xml:space="preserve">        - invocationTimeStamp</w:t>
      </w:r>
    </w:p>
    <w:p w14:paraId="546B43E8" w14:textId="77777777" w:rsidR="00FF2095" w:rsidRPr="00BD6F46" w:rsidRDefault="00FF2095" w:rsidP="00FF2095">
      <w:pPr>
        <w:pStyle w:val="PL"/>
      </w:pPr>
      <w:r w:rsidRPr="00BD6F46">
        <w:t xml:space="preserve">        - invocationSequenceNumber</w:t>
      </w:r>
    </w:p>
    <w:p w14:paraId="3218EF21" w14:textId="77777777" w:rsidR="00FF2095" w:rsidRPr="00BD6F46" w:rsidRDefault="00FF2095" w:rsidP="00FF2095">
      <w:pPr>
        <w:pStyle w:val="PL"/>
      </w:pPr>
      <w:r w:rsidRPr="00BD6F46">
        <w:t xml:space="preserve">    ChargingDataResponse:</w:t>
      </w:r>
    </w:p>
    <w:p w14:paraId="019A8249" w14:textId="77777777" w:rsidR="00FF2095" w:rsidRPr="00BD6F46" w:rsidRDefault="00FF2095" w:rsidP="00FF2095">
      <w:pPr>
        <w:pStyle w:val="PL"/>
      </w:pPr>
      <w:r w:rsidRPr="00BD6F46">
        <w:t xml:space="preserve">      type: object</w:t>
      </w:r>
    </w:p>
    <w:p w14:paraId="1F84CDF7" w14:textId="77777777" w:rsidR="00FF2095" w:rsidRPr="00BD6F46" w:rsidRDefault="00FF2095" w:rsidP="00FF2095">
      <w:pPr>
        <w:pStyle w:val="PL"/>
      </w:pPr>
      <w:r w:rsidRPr="00BD6F46">
        <w:t xml:space="preserve">      properties:</w:t>
      </w:r>
    </w:p>
    <w:p w14:paraId="44DE2CFC" w14:textId="77777777" w:rsidR="00FF2095" w:rsidRPr="00BD6F46" w:rsidRDefault="00FF2095" w:rsidP="00FF2095">
      <w:pPr>
        <w:pStyle w:val="PL"/>
      </w:pPr>
      <w:r w:rsidRPr="00BD6F46">
        <w:t xml:space="preserve">        invocationTimeStamp:</w:t>
      </w:r>
    </w:p>
    <w:p w14:paraId="1A70A3FE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'TS29571_CommonData.yaml#/components/schemas/DateTime'</w:t>
      </w:r>
    </w:p>
    <w:p w14:paraId="6E4FFA5F" w14:textId="77777777" w:rsidR="00FF2095" w:rsidRPr="00BD6F46" w:rsidRDefault="00FF2095" w:rsidP="00FF2095">
      <w:pPr>
        <w:pStyle w:val="PL"/>
      </w:pPr>
      <w:r w:rsidRPr="00BD6F46">
        <w:t xml:space="preserve">        invocationSequenceNumber:</w:t>
      </w:r>
    </w:p>
    <w:p w14:paraId="0D450A12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'TS29571_CommonData.yaml#/components/schemas/Uint32'</w:t>
      </w:r>
    </w:p>
    <w:p w14:paraId="2CA01C3F" w14:textId="77777777" w:rsidR="00FF2095" w:rsidRPr="00BD6F46" w:rsidRDefault="00FF2095" w:rsidP="00FF2095">
      <w:pPr>
        <w:pStyle w:val="PL"/>
      </w:pPr>
      <w:r w:rsidRPr="00BD6F46">
        <w:t xml:space="preserve">        invocationResult:</w:t>
      </w:r>
    </w:p>
    <w:p w14:paraId="15687036" w14:textId="77777777" w:rsidR="00FF2095" w:rsidRPr="00BD6F46" w:rsidRDefault="00FF2095" w:rsidP="00FF2095">
      <w:pPr>
        <w:pStyle w:val="PL"/>
      </w:pPr>
      <w:r w:rsidRPr="00BD6F46">
        <w:t xml:space="preserve">          $ref: '#/components/schemas/InvocationResult'</w:t>
      </w:r>
    </w:p>
    <w:p w14:paraId="62A57A7E" w14:textId="77777777" w:rsidR="00FF2095" w:rsidRPr="00BD6F46" w:rsidRDefault="00FF2095" w:rsidP="00FF2095">
      <w:pPr>
        <w:pStyle w:val="PL"/>
      </w:pPr>
      <w:r w:rsidRPr="00BD6F46">
        <w:t xml:space="preserve">        sessionFailover:</w:t>
      </w:r>
    </w:p>
    <w:p w14:paraId="01591A6E" w14:textId="77777777" w:rsidR="00FF2095" w:rsidRPr="00BD6F46" w:rsidRDefault="00FF2095" w:rsidP="00FF2095">
      <w:pPr>
        <w:pStyle w:val="PL"/>
      </w:pPr>
      <w:r w:rsidRPr="00BD6F46">
        <w:t xml:space="preserve">          $ref: '#/components/schemas/SessionFailover'</w:t>
      </w:r>
    </w:p>
    <w:p w14:paraId="52579B97" w14:textId="77777777" w:rsidR="00FF2095" w:rsidRPr="00BD6F46" w:rsidRDefault="00FF2095" w:rsidP="00FF2095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05F8E174" w14:textId="77777777" w:rsidR="00FF2095" w:rsidRPr="00BD6F46" w:rsidRDefault="00FF2095" w:rsidP="00FF2095">
      <w:pPr>
        <w:pStyle w:val="PL"/>
      </w:pPr>
      <w:r w:rsidRPr="00BD6F46">
        <w:t xml:space="preserve">          type: array</w:t>
      </w:r>
    </w:p>
    <w:p w14:paraId="37EDC5CE" w14:textId="77777777" w:rsidR="00FF2095" w:rsidRPr="00BD6F46" w:rsidRDefault="00FF2095" w:rsidP="00FF2095">
      <w:pPr>
        <w:pStyle w:val="PL"/>
      </w:pPr>
      <w:r w:rsidRPr="00BD6F46">
        <w:t xml:space="preserve">          items:</w:t>
      </w:r>
    </w:p>
    <w:p w14:paraId="37CA3F30" w14:textId="77777777" w:rsidR="00FF2095" w:rsidRPr="00BD6F46" w:rsidRDefault="00FF2095" w:rsidP="00FF2095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4E6D5A0" w14:textId="77777777" w:rsidR="00FF2095" w:rsidRPr="00BD6F46" w:rsidRDefault="00FF2095" w:rsidP="00FF2095">
      <w:pPr>
        <w:pStyle w:val="PL"/>
      </w:pPr>
      <w:r w:rsidRPr="00BD6F46">
        <w:t xml:space="preserve">          minItems: 0</w:t>
      </w:r>
    </w:p>
    <w:p w14:paraId="069E3604" w14:textId="77777777" w:rsidR="00FF2095" w:rsidRPr="00BD6F46" w:rsidRDefault="00FF2095" w:rsidP="00FF2095">
      <w:pPr>
        <w:pStyle w:val="PL"/>
      </w:pPr>
      <w:r w:rsidRPr="00BD6F46">
        <w:t xml:space="preserve">        triggers:</w:t>
      </w:r>
    </w:p>
    <w:p w14:paraId="7E8AF797" w14:textId="77777777" w:rsidR="00FF2095" w:rsidRPr="00BD6F46" w:rsidRDefault="00FF2095" w:rsidP="00FF2095">
      <w:pPr>
        <w:pStyle w:val="PL"/>
      </w:pPr>
      <w:r w:rsidRPr="00BD6F46">
        <w:t xml:space="preserve">          type: array</w:t>
      </w:r>
    </w:p>
    <w:p w14:paraId="34494847" w14:textId="77777777" w:rsidR="00FF2095" w:rsidRPr="00BD6F46" w:rsidRDefault="00FF2095" w:rsidP="00FF2095">
      <w:pPr>
        <w:pStyle w:val="PL"/>
      </w:pPr>
      <w:r w:rsidRPr="00BD6F46">
        <w:t xml:space="preserve">          items:</w:t>
      </w:r>
    </w:p>
    <w:p w14:paraId="7A669F56" w14:textId="77777777" w:rsidR="00FF2095" w:rsidRPr="00BD6F46" w:rsidRDefault="00FF2095" w:rsidP="00FF2095">
      <w:pPr>
        <w:pStyle w:val="PL"/>
      </w:pPr>
      <w:r w:rsidRPr="00BD6F46">
        <w:t xml:space="preserve">            $ref: '#/components/schemas/Trigger'</w:t>
      </w:r>
    </w:p>
    <w:p w14:paraId="4DFB9463" w14:textId="77777777" w:rsidR="00FF2095" w:rsidRPr="00BD6F46" w:rsidRDefault="00FF2095" w:rsidP="00FF2095">
      <w:pPr>
        <w:pStyle w:val="PL"/>
      </w:pPr>
      <w:r w:rsidRPr="00BD6F46">
        <w:t xml:space="preserve">          minItems: 0</w:t>
      </w:r>
    </w:p>
    <w:p w14:paraId="47787467" w14:textId="77777777" w:rsidR="00FF2095" w:rsidRPr="00BD6F46" w:rsidRDefault="00FF2095" w:rsidP="00FF2095">
      <w:pPr>
        <w:pStyle w:val="PL"/>
      </w:pPr>
      <w:r w:rsidRPr="00BD6F46">
        <w:t xml:space="preserve">        pDUSessionChargingInformation:</w:t>
      </w:r>
    </w:p>
    <w:p w14:paraId="73167678" w14:textId="77777777" w:rsidR="00FF2095" w:rsidRPr="00BD6F46" w:rsidRDefault="00FF2095" w:rsidP="00FF2095">
      <w:pPr>
        <w:pStyle w:val="PL"/>
      </w:pPr>
      <w:r w:rsidRPr="00BD6F46">
        <w:t xml:space="preserve">          $ref: '#/components/schemas/PDUSessionChargingInformation'</w:t>
      </w:r>
    </w:p>
    <w:p w14:paraId="3FCBDEBE" w14:textId="77777777" w:rsidR="00FF2095" w:rsidRPr="00BD6F46" w:rsidRDefault="00FF2095" w:rsidP="00FF2095">
      <w:pPr>
        <w:pStyle w:val="PL"/>
      </w:pPr>
      <w:r w:rsidRPr="00BD6F46">
        <w:t xml:space="preserve">        roamingQBCInformation:</w:t>
      </w:r>
    </w:p>
    <w:p w14:paraId="0B2CF053" w14:textId="77777777" w:rsidR="00FF2095" w:rsidRPr="00BD6F46" w:rsidRDefault="00FF2095" w:rsidP="00FF2095">
      <w:pPr>
        <w:pStyle w:val="PL"/>
      </w:pPr>
      <w:r w:rsidRPr="00BD6F46">
        <w:t xml:space="preserve">          $ref: '#/components/schemas/RoamingQBCInformation'</w:t>
      </w:r>
    </w:p>
    <w:p w14:paraId="560C56B3" w14:textId="77777777" w:rsidR="00FF2095" w:rsidRPr="00BD6F46" w:rsidRDefault="00FF2095" w:rsidP="00FF2095">
      <w:pPr>
        <w:pStyle w:val="PL"/>
      </w:pPr>
      <w:r w:rsidRPr="00BD6F46">
        <w:lastRenderedPageBreak/>
        <w:t xml:space="preserve">      required:</w:t>
      </w:r>
    </w:p>
    <w:p w14:paraId="3266F3DC" w14:textId="77777777" w:rsidR="00FF2095" w:rsidRPr="00BD6F46" w:rsidRDefault="00FF2095" w:rsidP="00FF2095">
      <w:pPr>
        <w:pStyle w:val="PL"/>
      </w:pPr>
      <w:r w:rsidRPr="00BD6F46">
        <w:t xml:space="preserve">        - invocationTimeStamp</w:t>
      </w:r>
    </w:p>
    <w:p w14:paraId="32A608CD" w14:textId="77777777" w:rsidR="00FF2095" w:rsidRPr="00BD6F46" w:rsidRDefault="00FF2095" w:rsidP="00FF2095">
      <w:pPr>
        <w:pStyle w:val="PL"/>
      </w:pPr>
      <w:r w:rsidRPr="00BD6F46">
        <w:t xml:space="preserve">        - invocationSequenceNumber</w:t>
      </w:r>
    </w:p>
    <w:p w14:paraId="26AC7E0F" w14:textId="77777777" w:rsidR="00FF2095" w:rsidRPr="00BD6F46" w:rsidRDefault="00FF2095" w:rsidP="00FF2095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426CDA45" w14:textId="77777777" w:rsidR="00FF2095" w:rsidRPr="00BD6F46" w:rsidRDefault="00FF2095" w:rsidP="00FF2095">
      <w:pPr>
        <w:pStyle w:val="PL"/>
      </w:pPr>
      <w:r w:rsidRPr="00BD6F46">
        <w:t xml:space="preserve">      type: object</w:t>
      </w:r>
    </w:p>
    <w:p w14:paraId="64FE5438" w14:textId="77777777" w:rsidR="00FF2095" w:rsidRPr="00BD6F46" w:rsidRDefault="00FF2095" w:rsidP="00FF2095">
      <w:pPr>
        <w:pStyle w:val="PL"/>
      </w:pPr>
      <w:r w:rsidRPr="00BD6F46">
        <w:t xml:space="preserve">      properties:</w:t>
      </w:r>
    </w:p>
    <w:p w14:paraId="0BF1C94E" w14:textId="77777777" w:rsidR="00FF2095" w:rsidRPr="00BD6F46" w:rsidRDefault="00FF2095" w:rsidP="00FF2095">
      <w:pPr>
        <w:pStyle w:val="PL"/>
      </w:pPr>
      <w:r w:rsidRPr="00BD6F46">
        <w:t xml:space="preserve">        notificationType:</w:t>
      </w:r>
    </w:p>
    <w:p w14:paraId="55C46A76" w14:textId="77777777" w:rsidR="00FF2095" w:rsidRPr="00BD6F46" w:rsidRDefault="00FF2095" w:rsidP="00FF2095">
      <w:pPr>
        <w:pStyle w:val="PL"/>
      </w:pPr>
      <w:r w:rsidRPr="00BD6F46">
        <w:t xml:space="preserve">          $ref: '#/components/schemas/NotificationType'</w:t>
      </w:r>
    </w:p>
    <w:p w14:paraId="6B350263" w14:textId="77777777" w:rsidR="00FF2095" w:rsidRPr="00BD6F46" w:rsidRDefault="00FF2095" w:rsidP="00FF2095">
      <w:pPr>
        <w:pStyle w:val="PL"/>
      </w:pPr>
      <w:r w:rsidRPr="00BD6F46">
        <w:t xml:space="preserve">        reauthorizationDetails:</w:t>
      </w:r>
    </w:p>
    <w:p w14:paraId="6BA981C7" w14:textId="77777777" w:rsidR="00FF2095" w:rsidRPr="00BD6F46" w:rsidRDefault="00FF2095" w:rsidP="00FF2095">
      <w:pPr>
        <w:pStyle w:val="PL"/>
      </w:pPr>
      <w:r w:rsidRPr="00BD6F46">
        <w:t xml:space="preserve">          type: array</w:t>
      </w:r>
    </w:p>
    <w:p w14:paraId="60E4AC32" w14:textId="77777777" w:rsidR="00FF2095" w:rsidRPr="00BD6F46" w:rsidRDefault="00FF2095" w:rsidP="00FF2095">
      <w:pPr>
        <w:pStyle w:val="PL"/>
      </w:pPr>
      <w:r w:rsidRPr="00BD6F46">
        <w:t xml:space="preserve">          items:</w:t>
      </w:r>
    </w:p>
    <w:p w14:paraId="3FAEF293" w14:textId="77777777" w:rsidR="00FF2095" w:rsidRPr="00BD6F46" w:rsidRDefault="00FF2095" w:rsidP="00FF2095">
      <w:pPr>
        <w:pStyle w:val="PL"/>
      </w:pPr>
      <w:r w:rsidRPr="00BD6F46">
        <w:t xml:space="preserve">            $ref: '#/components/schemas/ReauthorizationDetails'</w:t>
      </w:r>
    </w:p>
    <w:p w14:paraId="359CC745" w14:textId="77777777" w:rsidR="00FF2095" w:rsidRPr="00BD6F46" w:rsidRDefault="00FF2095" w:rsidP="00FF2095">
      <w:pPr>
        <w:pStyle w:val="PL"/>
      </w:pPr>
      <w:r w:rsidRPr="00BD6F46">
        <w:t xml:space="preserve">          minItems: 0</w:t>
      </w:r>
    </w:p>
    <w:p w14:paraId="5A95820C" w14:textId="77777777" w:rsidR="00FF2095" w:rsidRPr="00BD6F46" w:rsidRDefault="00FF2095" w:rsidP="00FF2095">
      <w:pPr>
        <w:pStyle w:val="PL"/>
      </w:pPr>
      <w:r w:rsidRPr="00BD6F46">
        <w:t xml:space="preserve">      required:</w:t>
      </w:r>
    </w:p>
    <w:p w14:paraId="34AAFA59" w14:textId="77777777" w:rsidR="00FF2095" w:rsidRPr="00BD6F46" w:rsidRDefault="00FF2095" w:rsidP="00FF2095">
      <w:pPr>
        <w:pStyle w:val="PL"/>
      </w:pPr>
      <w:r w:rsidRPr="00BD6F46">
        <w:t xml:space="preserve">        - notificationType</w:t>
      </w:r>
    </w:p>
    <w:p w14:paraId="1E530911" w14:textId="77777777" w:rsidR="00FF2095" w:rsidRPr="00BD6F46" w:rsidRDefault="00FF2095" w:rsidP="00FF2095">
      <w:pPr>
        <w:pStyle w:val="PL"/>
      </w:pPr>
      <w:r w:rsidRPr="00BD6F46">
        <w:t xml:space="preserve">    NFIdentification:</w:t>
      </w:r>
    </w:p>
    <w:p w14:paraId="728F97C1" w14:textId="77777777" w:rsidR="00FF2095" w:rsidRPr="00BD6F46" w:rsidRDefault="00FF2095" w:rsidP="00FF2095">
      <w:pPr>
        <w:pStyle w:val="PL"/>
      </w:pPr>
      <w:r w:rsidRPr="00BD6F46">
        <w:t xml:space="preserve">      type: object</w:t>
      </w:r>
    </w:p>
    <w:p w14:paraId="09BDCB5E" w14:textId="77777777" w:rsidR="00FF2095" w:rsidRPr="00BD6F46" w:rsidRDefault="00FF2095" w:rsidP="00FF2095">
      <w:pPr>
        <w:pStyle w:val="PL"/>
      </w:pPr>
      <w:r w:rsidRPr="00BD6F46">
        <w:t xml:space="preserve">      properties:</w:t>
      </w:r>
    </w:p>
    <w:p w14:paraId="512F7930" w14:textId="77777777" w:rsidR="00FF2095" w:rsidRPr="00BD6F46" w:rsidRDefault="00FF2095" w:rsidP="00FF2095">
      <w:pPr>
        <w:pStyle w:val="PL"/>
      </w:pPr>
      <w:r w:rsidRPr="00BD6F46">
        <w:t xml:space="preserve">        nFName:</w:t>
      </w:r>
    </w:p>
    <w:p w14:paraId="25490E71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'TS29571_CommonData.yaml#/components/schemas/NfInstanceId'</w:t>
      </w:r>
    </w:p>
    <w:p w14:paraId="7EBBBD05" w14:textId="77777777" w:rsidR="00FF2095" w:rsidRPr="00BD6F46" w:rsidRDefault="00FF2095" w:rsidP="00FF2095">
      <w:pPr>
        <w:pStyle w:val="PL"/>
      </w:pPr>
      <w:r w:rsidRPr="00BD6F46">
        <w:t xml:space="preserve">        nFIPv4Address:</w:t>
      </w:r>
    </w:p>
    <w:p w14:paraId="034F5CF6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'TS29571_CommonData.yaml#/components/schemas/Ipv4Addr'</w:t>
      </w:r>
    </w:p>
    <w:p w14:paraId="16ADEB76" w14:textId="77777777" w:rsidR="00FF2095" w:rsidRPr="00BD6F46" w:rsidRDefault="00FF2095" w:rsidP="00FF2095">
      <w:pPr>
        <w:pStyle w:val="PL"/>
      </w:pPr>
      <w:r w:rsidRPr="00BD6F46">
        <w:t xml:space="preserve">        nFIPv6Address:</w:t>
      </w:r>
    </w:p>
    <w:p w14:paraId="292EDA26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'TS29571_CommonData.yaml#/components/schemas/Ipv6Addr'</w:t>
      </w:r>
    </w:p>
    <w:p w14:paraId="0573AAD7" w14:textId="77777777" w:rsidR="00FF2095" w:rsidRPr="00BD6F46" w:rsidRDefault="00FF2095" w:rsidP="00FF2095">
      <w:pPr>
        <w:pStyle w:val="PL"/>
      </w:pPr>
      <w:r w:rsidRPr="00BD6F46">
        <w:t xml:space="preserve">        nFPLMNID:</w:t>
      </w:r>
    </w:p>
    <w:p w14:paraId="416DB513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'TS29571_CommonData.yaml#/components/schemas/PlmnId'</w:t>
      </w:r>
    </w:p>
    <w:p w14:paraId="28C871DF" w14:textId="77777777" w:rsidR="00FF2095" w:rsidRPr="00BD6F46" w:rsidRDefault="00FF2095" w:rsidP="00FF2095">
      <w:pPr>
        <w:pStyle w:val="PL"/>
      </w:pPr>
      <w:r w:rsidRPr="00BD6F46">
        <w:t xml:space="preserve">        nodeFunctionality:</w:t>
      </w:r>
    </w:p>
    <w:p w14:paraId="2CC534EE" w14:textId="77777777" w:rsidR="00FF2095" w:rsidRDefault="00FF2095" w:rsidP="00FF2095">
      <w:pPr>
        <w:pStyle w:val="PL"/>
      </w:pPr>
      <w:r w:rsidRPr="00BD6F46">
        <w:t xml:space="preserve">          $ref: '#/components/schemas/NodeFunctionality'</w:t>
      </w:r>
    </w:p>
    <w:p w14:paraId="248C5BCA" w14:textId="77777777" w:rsidR="00FF2095" w:rsidRPr="00BD6F46" w:rsidRDefault="00FF2095" w:rsidP="00FF2095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37AA193E" w14:textId="77777777" w:rsidR="00FF2095" w:rsidRPr="00BD6F46" w:rsidRDefault="00FF2095" w:rsidP="00FF2095">
      <w:pPr>
        <w:pStyle w:val="PL"/>
      </w:pPr>
      <w:r w:rsidRPr="00BD6F46">
        <w:t xml:space="preserve">          </w:t>
      </w:r>
      <w:r w:rsidRPr="00F267AF">
        <w:t>type: string</w:t>
      </w:r>
    </w:p>
    <w:p w14:paraId="13973698" w14:textId="77777777" w:rsidR="00FF2095" w:rsidRPr="00BD6F46" w:rsidRDefault="00FF2095" w:rsidP="00FF2095">
      <w:pPr>
        <w:pStyle w:val="PL"/>
      </w:pPr>
      <w:r w:rsidRPr="00BD6F46">
        <w:t xml:space="preserve">      required:</w:t>
      </w:r>
    </w:p>
    <w:p w14:paraId="2B161B3E" w14:textId="77777777" w:rsidR="00FF2095" w:rsidRPr="00BD6F46" w:rsidRDefault="00FF2095" w:rsidP="00FF2095">
      <w:pPr>
        <w:pStyle w:val="PL"/>
      </w:pPr>
      <w:r w:rsidRPr="00BD6F46">
        <w:t xml:space="preserve">        - nodeFunctionality</w:t>
      </w:r>
    </w:p>
    <w:p w14:paraId="0A1FF1F1" w14:textId="77777777" w:rsidR="00FF2095" w:rsidRPr="00BD6F46" w:rsidRDefault="00FF2095" w:rsidP="00FF2095">
      <w:pPr>
        <w:pStyle w:val="PL"/>
      </w:pPr>
      <w:r w:rsidRPr="00BD6F46">
        <w:t xml:space="preserve">    MultipleUnitUsage:</w:t>
      </w:r>
    </w:p>
    <w:p w14:paraId="06916AEB" w14:textId="77777777" w:rsidR="00FF2095" w:rsidRPr="00BD6F46" w:rsidRDefault="00FF2095" w:rsidP="00FF2095">
      <w:pPr>
        <w:pStyle w:val="PL"/>
      </w:pPr>
      <w:r w:rsidRPr="00BD6F46">
        <w:t xml:space="preserve">      type: object</w:t>
      </w:r>
    </w:p>
    <w:p w14:paraId="13BF6DF9" w14:textId="77777777" w:rsidR="00FF2095" w:rsidRPr="00BD6F46" w:rsidRDefault="00FF2095" w:rsidP="00FF2095">
      <w:pPr>
        <w:pStyle w:val="PL"/>
      </w:pPr>
      <w:r w:rsidRPr="00BD6F46">
        <w:t xml:space="preserve">      properties:</w:t>
      </w:r>
    </w:p>
    <w:p w14:paraId="31EAB091" w14:textId="77777777" w:rsidR="00FF2095" w:rsidRPr="00BD6F46" w:rsidRDefault="00FF2095" w:rsidP="00FF2095">
      <w:pPr>
        <w:pStyle w:val="PL"/>
      </w:pPr>
      <w:r w:rsidRPr="00BD6F46">
        <w:t xml:space="preserve">        ratingGroup:</w:t>
      </w:r>
    </w:p>
    <w:p w14:paraId="13846C9E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A4796E1" w14:textId="77777777" w:rsidR="00FF2095" w:rsidRPr="00BD6F46" w:rsidRDefault="00FF2095" w:rsidP="00FF2095">
      <w:pPr>
        <w:pStyle w:val="PL"/>
      </w:pPr>
      <w:r w:rsidRPr="00BD6F46">
        <w:t xml:space="preserve">        requestedUnit:</w:t>
      </w:r>
    </w:p>
    <w:p w14:paraId="07741966" w14:textId="77777777" w:rsidR="00FF2095" w:rsidRPr="00BD6F46" w:rsidRDefault="00FF2095" w:rsidP="00FF2095">
      <w:pPr>
        <w:pStyle w:val="PL"/>
      </w:pPr>
      <w:r w:rsidRPr="00BD6F46">
        <w:t xml:space="preserve">          $ref: '#/components/schemas/RequestedUnit'</w:t>
      </w:r>
    </w:p>
    <w:p w14:paraId="0BFF0180" w14:textId="77777777" w:rsidR="00FF2095" w:rsidRPr="00BD6F46" w:rsidRDefault="00FF2095" w:rsidP="00FF2095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50E93BC1" w14:textId="77777777" w:rsidR="00FF2095" w:rsidRPr="00BD6F46" w:rsidRDefault="00FF2095" w:rsidP="00FF2095">
      <w:pPr>
        <w:pStyle w:val="PL"/>
      </w:pPr>
      <w:r w:rsidRPr="00BD6F46">
        <w:t xml:space="preserve">          type: array</w:t>
      </w:r>
    </w:p>
    <w:p w14:paraId="1EA6340E" w14:textId="77777777" w:rsidR="00FF2095" w:rsidRPr="00BD6F46" w:rsidRDefault="00FF2095" w:rsidP="00FF2095">
      <w:pPr>
        <w:pStyle w:val="PL"/>
      </w:pPr>
      <w:r w:rsidRPr="00BD6F46">
        <w:t xml:space="preserve">          items:</w:t>
      </w:r>
    </w:p>
    <w:p w14:paraId="6927C7DD" w14:textId="77777777" w:rsidR="00FF2095" w:rsidRPr="00BD6F46" w:rsidRDefault="00FF2095" w:rsidP="00FF2095">
      <w:pPr>
        <w:pStyle w:val="PL"/>
      </w:pPr>
      <w:r w:rsidRPr="00BD6F46">
        <w:t xml:space="preserve">            $ref: '#/components/schemas/UsedUnitContainer'</w:t>
      </w:r>
    </w:p>
    <w:p w14:paraId="362B4DC4" w14:textId="77777777" w:rsidR="00FF2095" w:rsidRPr="00BD6F46" w:rsidRDefault="00FF2095" w:rsidP="00FF2095">
      <w:pPr>
        <w:pStyle w:val="PL"/>
      </w:pPr>
      <w:r w:rsidRPr="00BD6F46">
        <w:t xml:space="preserve">          minItems: 0</w:t>
      </w:r>
    </w:p>
    <w:p w14:paraId="365321EF" w14:textId="77777777" w:rsidR="00FF2095" w:rsidRPr="00BD6F46" w:rsidRDefault="00FF2095" w:rsidP="00FF2095">
      <w:pPr>
        <w:pStyle w:val="PL"/>
      </w:pPr>
      <w:r w:rsidRPr="00BD6F46">
        <w:t xml:space="preserve">        uPFID:</w:t>
      </w:r>
    </w:p>
    <w:p w14:paraId="2E499D79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'TS29571_CommonData.yaml#/components/schemas/NfInstanceId'</w:t>
      </w:r>
    </w:p>
    <w:p w14:paraId="592B0804" w14:textId="77777777" w:rsidR="00FF2095" w:rsidRPr="00BD6F46" w:rsidRDefault="00FF2095" w:rsidP="00FF2095">
      <w:pPr>
        <w:pStyle w:val="PL"/>
      </w:pPr>
      <w:r w:rsidRPr="00BD6F46">
        <w:t xml:space="preserve">      required:</w:t>
      </w:r>
    </w:p>
    <w:p w14:paraId="62DF7238" w14:textId="77777777" w:rsidR="00FF2095" w:rsidRPr="00BD6F46" w:rsidRDefault="00FF2095" w:rsidP="00FF2095">
      <w:pPr>
        <w:pStyle w:val="PL"/>
      </w:pPr>
      <w:r w:rsidRPr="00BD6F46">
        <w:t xml:space="preserve">        - ratingGroup</w:t>
      </w:r>
    </w:p>
    <w:p w14:paraId="312DB658" w14:textId="77777777" w:rsidR="00FF2095" w:rsidRPr="00BD6F46" w:rsidRDefault="00FF2095" w:rsidP="00FF2095">
      <w:pPr>
        <w:pStyle w:val="PL"/>
      </w:pPr>
      <w:r w:rsidRPr="00BD6F46">
        <w:t xml:space="preserve">    InvocationResult:</w:t>
      </w:r>
    </w:p>
    <w:p w14:paraId="41B92C4E" w14:textId="77777777" w:rsidR="00FF2095" w:rsidRPr="00BD6F46" w:rsidRDefault="00FF2095" w:rsidP="00FF2095">
      <w:pPr>
        <w:pStyle w:val="PL"/>
      </w:pPr>
      <w:r w:rsidRPr="00BD6F46">
        <w:t xml:space="preserve">      type: object</w:t>
      </w:r>
    </w:p>
    <w:p w14:paraId="77E57A1C" w14:textId="77777777" w:rsidR="00FF2095" w:rsidRPr="00BD6F46" w:rsidRDefault="00FF2095" w:rsidP="00FF2095">
      <w:pPr>
        <w:pStyle w:val="PL"/>
      </w:pPr>
      <w:r w:rsidRPr="00BD6F46">
        <w:t xml:space="preserve">      properties:</w:t>
      </w:r>
    </w:p>
    <w:p w14:paraId="398A72D7" w14:textId="77777777" w:rsidR="00FF2095" w:rsidRPr="00BD6F46" w:rsidRDefault="00FF2095" w:rsidP="00FF2095">
      <w:pPr>
        <w:pStyle w:val="PL"/>
      </w:pPr>
      <w:r w:rsidRPr="00BD6F46">
        <w:t xml:space="preserve">        error:</w:t>
      </w:r>
    </w:p>
    <w:p w14:paraId="0F6486E3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'TS29571_CommonData.yaml#/components/schemas/ProblemDetails'</w:t>
      </w:r>
    </w:p>
    <w:p w14:paraId="1E9771B5" w14:textId="77777777" w:rsidR="00FF2095" w:rsidRPr="00BD6F46" w:rsidRDefault="00FF2095" w:rsidP="00FF2095">
      <w:pPr>
        <w:pStyle w:val="PL"/>
      </w:pPr>
      <w:r w:rsidRPr="00BD6F46">
        <w:t xml:space="preserve">        failureHandling:</w:t>
      </w:r>
    </w:p>
    <w:p w14:paraId="32F1EBEB" w14:textId="77777777" w:rsidR="00FF2095" w:rsidRPr="00BD6F46" w:rsidRDefault="00FF2095" w:rsidP="00FF2095">
      <w:pPr>
        <w:pStyle w:val="PL"/>
      </w:pPr>
      <w:r w:rsidRPr="00BD6F46">
        <w:t xml:space="preserve">          $ref: '#/components/schemas/FailureHandling'</w:t>
      </w:r>
    </w:p>
    <w:p w14:paraId="05F474EF" w14:textId="77777777" w:rsidR="00FF2095" w:rsidRPr="00BD6F46" w:rsidRDefault="00FF2095" w:rsidP="00FF2095">
      <w:pPr>
        <w:pStyle w:val="PL"/>
      </w:pPr>
      <w:r w:rsidRPr="00BD6F46">
        <w:t xml:space="preserve">    Trigger:</w:t>
      </w:r>
    </w:p>
    <w:p w14:paraId="0E36B125" w14:textId="77777777" w:rsidR="00FF2095" w:rsidRPr="00BD6F46" w:rsidRDefault="00FF2095" w:rsidP="00FF2095">
      <w:pPr>
        <w:pStyle w:val="PL"/>
      </w:pPr>
      <w:r w:rsidRPr="00BD6F46">
        <w:t xml:space="preserve">      type: object</w:t>
      </w:r>
    </w:p>
    <w:p w14:paraId="63369462" w14:textId="77777777" w:rsidR="00FF2095" w:rsidRPr="00BD6F46" w:rsidRDefault="00FF2095" w:rsidP="00FF2095">
      <w:pPr>
        <w:pStyle w:val="PL"/>
      </w:pPr>
      <w:r w:rsidRPr="00BD6F46">
        <w:t xml:space="preserve">      properties:</w:t>
      </w:r>
    </w:p>
    <w:p w14:paraId="3FE7596E" w14:textId="77777777" w:rsidR="00FF2095" w:rsidRPr="00BD6F46" w:rsidRDefault="00FF2095" w:rsidP="00FF2095">
      <w:pPr>
        <w:pStyle w:val="PL"/>
      </w:pPr>
      <w:r w:rsidRPr="00BD6F46">
        <w:t xml:space="preserve">        triggerType:</w:t>
      </w:r>
    </w:p>
    <w:p w14:paraId="295EA508" w14:textId="77777777" w:rsidR="00FF2095" w:rsidRPr="00BD6F46" w:rsidRDefault="00FF2095" w:rsidP="00FF2095">
      <w:pPr>
        <w:pStyle w:val="PL"/>
      </w:pPr>
      <w:r w:rsidRPr="00BD6F46">
        <w:t xml:space="preserve">          $ref: '#/components/schemas/TriggerType'</w:t>
      </w:r>
    </w:p>
    <w:p w14:paraId="2EEDF61B" w14:textId="77777777" w:rsidR="00FF2095" w:rsidRPr="00BD6F46" w:rsidRDefault="00FF2095" w:rsidP="00FF2095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7A07273F" w14:textId="77777777" w:rsidR="00FF2095" w:rsidRPr="00BD6F46" w:rsidRDefault="00FF2095" w:rsidP="00FF2095">
      <w:pPr>
        <w:pStyle w:val="PL"/>
      </w:pPr>
      <w:r w:rsidRPr="00BD6F46">
        <w:t xml:space="preserve">          $ref: '#/components/schemas/TriggerCategory'</w:t>
      </w:r>
    </w:p>
    <w:p w14:paraId="7F7999FD" w14:textId="77777777" w:rsidR="00FF2095" w:rsidRPr="00BD6F46" w:rsidRDefault="00FF2095" w:rsidP="00FF2095">
      <w:pPr>
        <w:pStyle w:val="PL"/>
      </w:pPr>
      <w:r w:rsidRPr="00BD6F46">
        <w:t xml:space="preserve">        timeLimit:</w:t>
      </w:r>
    </w:p>
    <w:p w14:paraId="771573B8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'TS29571_CommonData.yaml#/components/schemas/DurationSec'</w:t>
      </w:r>
    </w:p>
    <w:p w14:paraId="0D0560F1" w14:textId="77777777" w:rsidR="00FF2095" w:rsidRPr="00BD6F46" w:rsidRDefault="00FF2095" w:rsidP="00FF2095">
      <w:pPr>
        <w:pStyle w:val="PL"/>
      </w:pPr>
      <w:r w:rsidRPr="00BD6F46">
        <w:t xml:space="preserve">        volumeLimit:</w:t>
      </w:r>
    </w:p>
    <w:p w14:paraId="2264C436" w14:textId="77777777" w:rsidR="00FF2095" w:rsidRDefault="00FF2095" w:rsidP="00FF2095">
      <w:pPr>
        <w:pStyle w:val="PL"/>
      </w:pPr>
      <w:r w:rsidRPr="00BD6F46">
        <w:t xml:space="preserve">          $ref: 'TS29571_CommonData.yaml#/components/schemas/Uint32'</w:t>
      </w:r>
    </w:p>
    <w:p w14:paraId="0EC80A1C" w14:textId="77777777" w:rsidR="00FF2095" w:rsidRPr="00BD6F46" w:rsidRDefault="00FF2095" w:rsidP="00FF2095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B389A62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5875CA5" w14:textId="77777777" w:rsidR="00FF2095" w:rsidRPr="00BD6F46" w:rsidRDefault="00FF2095" w:rsidP="00FF2095">
      <w:pPr>
        <w:pStyle w:val="PL"/>
      </w:pPr>
      <w:r w:rsidRPr="00BD6F46">
        <w:t xml:space="preserve">        maxNumberOfccc:</w:t>
      </w:r>
    </w:p>
    <w:p w14:paraId="24FA04E1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'TS29571_CommonData.yaml#/components/schemas/Uint32'</w:t>
      </w:r>
    </w:p>
    <w:p w14:paraId="2699E489" w14:textId="77777777" w:rsidR="00FF2095" w:rsidRPr="00BD6F46" w:rsidRDefault="00FF2095" w:rsidP="00FF2095">
      <w:pPr>
        <w:pStyle w:val="PL"/>
      </w:pPr>
      <w:r w:rsidRPr="00BD6F46">
        <w:t xml:space="preserve">      required:</w:t>
      </w:r>
    </w:p>
    <w:p w14:paraId="78E12978" w14:textId="77777777" w:rsidR="00FF2095" w:rsidRPr="00BD6F46" w:rsidRDefault="00FF2095" w:rsidP="00FF2095">
      <w:pPr>
        <w:pStyle w:val="PL"/>
      </w:pPr>
      <w:r w:rsidRPr="00BD6F46">
        <w:t xml:space="preserve">        - triggerType</w:t>
      </w:r>
    </w:p>
    <w:p w14:paraId="7100C84B" w14:textId="77777777" w:rsidR="00FF2095" w:rsidRPr="00BD6F46" w:rsidRDefault="00FF2095" w:rsidP="00FF2095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4610CE12" w14:textId="77777777" w:rsidR="00FF2095" w:rsidRPr="00BD6F46" w:rsidRDefault="00FF2095" w:rsidP="00FF2095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DBE66E1" w14:textId="77777777" w:rsidR="00FF2095" w:rsidRPr="00BD6F46" w:rsidRDefault="00FF2095" w:rsidP="00FF2095">
      <w:pPr>
        <w:pStyle w:val="PL"/>
      </w:pPr>
      <w:r w:rsidRPr="00BD6F46">
        <w:t xml:space="preserve">      type: object</w:t>
      </w:r>
    </w:p>
    <w:p w14:paraId="5C7D6D26" w14:textId="77777777" w:rsidR="00FF2095" w:rsidRPr="00BD6F46" w:rsidRDefault="00FF2095" w:rsidP="00FF2095">
      <w:pPr>
        <w:pStyle w:val="PL"/>
      </w:pPr>
      <w:r w:rsidRPr="00BD6F46">
        <w:t xml:space="preserve">      properties:</w:t>
      </w:r>
    </w:p>
    <w:p w14:paraId="52D13979" w14:textId="77777777" w:rsidR="00FF2095" w:rsidRPr="00BD6F46" w:rsidRDefault="00FF2095" w:rsidP="00FF2095">
      <w:pPr>
        <w:pStyle w:val="PL"/>
      </w:pPr>
      <w:r w:rsidRPr="00BD6F46">
        <w:t xml:space="preserve">        resultCode:</w:t>
      </w:r>
    </w:p>
    <w:p w14:paraId="3F96BBA9" w14:textId="77777777" w:rsidR="00FF2095" w:rsidRPr="00BD6F46" w:rsidRDefault="00FF2095" w:rsidP="00FF2095">
      <w:pPr>
        <w:pStyle w:val="PL"/>
      </w:pPr>
      <w:r w:rsidRPr="00BD6F46">
        <w:t xml:space="preserve">          $ref: '#/components/schemas/ResultCode'</w:t>
      </w:r>
    </w:p>
    <w:p w14:paraId="14AA2108" w14:textId="77777777" w:rsidR="00FF2095" w:rsidRPr="00BD6F46" w:rsidRDefault="00FF2095" w:rsidP="00FF2095">
      <w:pPr>
        <w:pStyle w:val="PL"/>
      </w:pPr>
      <w:r w:rsidRPr="00BD6F46">
        <w:lastRenderedPageBreak/>
        <w:t xml:space="preserve">        ratingGroup:</w:t>
      </w:r>
    </w:p>
    <w:p w14:paraId="5DC1F331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49B7CFC" w14:textId="77777777" w:rsidR="00FF2095" w:rsidRPr="00BD6F46" w:rsidRDefault="00FF2095" w:rsidP="00FF2095">
      <w:pPr>
        <w:pStyle w:val="PL"/>
      </w:pPr>
      <w:r w:rsidRPr="00BD6F46">
        <w:t xml:space="preserve">        grantedUnit:</w:t>
      </w:r>
    </w:p>
    <w:p w14:paraId="0C16B5C1" w14:textId="77777777" w:rsidR="00FF2095" w:rsidRPr="00BD6F46" w:rsidRDefault="00FF2095" w:rsidP="00FF2095">
      <w:pPr>
        <w:pStyle w:val="PL"/>
      </w:pPr>
      <w:r w:rsidRPr="00BD6F46">
        <w:t xml:space="preserve">          $ref: '#/components/schemas/GrantedUnit'</w:t>
      </w:r>
    </w:p>
    <w:p w14:paraId="5E47574C" w14:textId="77777777" w:rsidR="00FF2095" w:rsidRPr="00BD6F46" w:rsidRDefault="00FF2095" w:rsidP="00FF2095">
      <w:pPr>
        <w:pStyle w:val="PL"/>
      </w:pPr>
      <w:r w:rsidRPr="00BD6F46">
        <w:t xml:space="preserve">        triggers:</w:t>
      </w:r>
    </w:p>
    <w:p w14:paraId="71ECE290" w14:textId="77777777" w:rsidR="00FF2095" w:rsidRPr="00BD6F46" w:rsidRDefault="00FF2095" w:rsidP="00FF2095">
      <w:pPr>
        <w:pStyle w:val="PL"/>
      </w:pPr>
      <w:r w:rsidRPr="00BD6F46">
        <w:t xml:space="preserve">          type: array</w:t>
      </w:r>
    </w:p>
    <w:p w14:paraId="27BC93FE" w14:textId="77777777" w:rsidR="00FF2095" w:rsidRPr="00BD6F46" w:rsidRDefault="00FF2095" w:rsidP="00FF2095">
      <w:pPr>
        <w:pStyle w:val="PL"/>
      </w:pPr>
      <w:r w:rsidRPr="00BD6F46">
        <w:t xml:space="preserve">          items:</w:t>
      </w:r>
    </w:p>
    <w:p w14:paraId="08863D7C" w14:textId="77777777" w:rsidR="00FF2095" w:rsidRPr="00BD6F46" w:rsidRDefault="00FF2095" w:rsidP="00FF2095">
      <w:pPr>
        <w:pStyle w:val="PL"/>
      </w:pPr>
      <w:r w:rsidRPr="00BD6F46">
        <w:t xml:space="preserve">            $ref: '#/components/schemas/Trigger'</w:t>
      </w:r>
    </w:p>
    <w:p w14:paraId="20F17918" w14:textId="77777777" w:rsidR="00FF2095" w:rsidRPr="00BD6F46" w:rsidRDefault="00FF2095" w:rsidP="00FF2095">
      <w:pPr>
        <w:pStyle w:val="PL"/>
      </w:pPr>
      <w:r w:rsidRPr="00BD6F46">
        <w:t xml:space="preserve">          minItems: 0</w:t>
      </w:r>
    </w:p>
    <w:p w14:paraId="6ABF464A" w14:textId="77777777" w:rsidR="00FF2095" w:rsidRPr="00BD6F46" w:rsidRDefault="00FF2095" w:rsidP="00FF2095">
      <w:pPr>
        <w:pStyle w:val="PL"/>
      </w:pPr>
      <w:r w:rsidRPr="00BD6F46">
        <w:t xml:space="preserve">        validityTime:</w:t>
      </w:r>
    </w:p>
    <w:p w14:paraId="46F8640B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4222C7B2" w14:textId="77777777" w:rsidR="00FF2095" w:rsidRPr="00BD6F46" w:rsidRDefault="00FF2095" w:rsidP="00FF2095">
      <w:pPr>
        <w:pStyle w:val="PL"/>
      </w:pPr>
      <w:r w:rsidRPr="00BD6F46">
        <w:t xml:space="preserve">        quotaHoldingTime:</w:t>
      </w:r>
    </w:p>
    <w:p w14:paraId="4B53DF5D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'TS29571_CommonData.yaml#/components/schemas/DurationSec'</w:t>
      </w:r>
    </w:p>
    <w:p w14:paraId="6BACDB9C" w14:textId="77777777" w:rsidR="00FF2095" w:rsidRPr="00BD6F46" w:rsidRDefault="00FF2095" w:rsidP="00FF2095">
      <w:pPr>
        <w:pStyle w:val="PL"/>
      </w:pPr>
      <w:r w:rsidRPr="00BD6F46">
        <w:t xml:space="preserve">        finalUnitIndication:</w:t>
      </w:r>
    </w:p>
    <w:p w14:paraId="6171CDEE" w14:textId="77777777" w:rsidR="00FF2095" w:rsidRPr="00BD6F46" w:rsidRDefault="00FF2095" w:rsidP="00FF2095">
      <w:pPr>
        <w:pStyle w:val="PL"/>
      </w:pPr>
      <w:r w:rsidRPr="00BD6F46">
        <w:t xml:space="preserve">          $ref: '#/components/schemas/FinalUnitIndication'</w:t>
      </w:r>
    </w:p>
    <w:p w14:paraId="65F610C8" w14:textId="77777777" w:rsidR="00FF2095" w:rsidRPr="00BD6F46" w:rsidRDefault="00FF2095" w:rsidP="00FF2095">
      <w:pPr>
        <w:pStyle w:val="PL"/>
      </w:pPr>
      <w:r w:rsidRPr="00BD6F46">
        <w:t xml:space="preserve">        timeQuotaThreshold:</w:t>
      </w:r>
    </w:p>
    <w:p w14:paraId="2BEEA305" w14:textId="77777777" w:rsidR="00FF2095" w:rsidRPr="00BD6F46" w:rsidRDefault="00FF2095" w:rsidP="00FF2095">
      <w:pPr>
        <w:pStyle w:val="PL"/>
      </w:pPr>
      <w:r w:rsidRPr="00BD6F46">
        <w:t xml:space="preserve">          type: integer</w:t>
      </w:r>
    </w:p>
    <w:p w14:paraId="7CF0D2E6" w14:textId="77777777" w:rsidR="00FF2095" w:rsidRPr="00BD6F46" w:rsidRDefault="00FF2095" w:rsidP="00FF2095">
      <w:pPr>
        <w:pStyle w:val="PL"/>
      </w:pPr>
      <w:r w:rsidRPr="00BD6F46">
        <w:t xml:space="preserve">        volumeQuotaThreshold:</w:t>
      </w:r>
    </w:p>
    <w:p w14:paraId="3DD7CAD3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A8CD181" w14:textId="77777777" w:rsidR="00FF2095" w:rsidRPr="00BD6F46" w:rsidRDefault="00FF2095" w:rsidP="00FF2095">
      <w:pPr>
        <w:pStyle w:val="PL"/>
      </w:pPr>
      <w:r w:rsidRPr="00BD6F46">
        <w:t xml:space="preserve">        unitQuotaThreshold:</w:t>
      </w:r>
    </w:p>
    <w:p w14:paraId="274DF4F7" w14:textId="77777777" w:rsidR="00FF2095" w:rsidRPr="00BD6F46" w:rsidRDefault="00FF2095" w:rsidP="00FF2095">
      <w:pPr>
        <w:pStyle w:val="PL"/>
      </w:pPr>
      <w:r w:rsidRPr="00BD6F46">
        <w:t xml:space="preserve">          type: integer</w:t>
      </w:r>
    </w:p>
    <w:p w14:paraId="74BB7CEC" w14:textId="77777777" w:rsidR="00FF2095" w:rsidRPr="00BD6F46" w:rsidRDefault="00FF2095" w:rsidP="00FF2095">
      <w:pPr>
        <w:pStyle w:val="PL"/>
      </w:pPr>
      <w:r w:rsidRPr="00BD6F46">
        <w:t xml:space="preserve">        uPFID:</w:t>
      </w:r>
    </w:p>
    <w:p w14:paraId="57B457BA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'TS29571_CommonData.yaml#/components/schemas/NfInstanceId'</w:t>
      </w:r>
    </w:p>
    <w:p w14:paraId="3C966D49" w14:textId="77777777" w:rsidR="00FF2095" w:rsidRPr="00BD6F46" w:rsidRDefault="00FF2095" w:rsidP="00FF2095">
      <w:pPr>
        <w:pStyle w:val="PL"/>
      </w:pPr>
      <w:r w:rsidRPr="00BD6F46">
        <w:t xml:space="preserve">      required:</w:t>
      </w:r>
    </w:p>
    <w:p w14:paraId="71EB66E1" w14:textId="77777777" w:rsidR="00FF2095" w:rsidRPr="00BD6F46" w:rsidRDefault="00FF2095" w:rsidP="00FF2095">
      <w:pPr>
        <w:pStyle w:val="PL"/>
      </w:pPr>
      <w:r w:rsidRPr="00BD6F46">
        <w:t xml:space="preserve">        - ratingGroup</w:t>
      </w:r>
    </w:p>
    <w:p w14:paraId="6ED6AC03" w14:textId="77777777" w:rsidR="00FF2095" w:rsidRPr="00BD6F46" w:rsidRDefault="00FF2095" w:rsidP="00FF2095">
      <w:pPr>
        <w:pStyle w:val="PL"/>
      </w:pPr>
      <w:r w:rsidRPr="00BD6F46">
        <w:t xml:space="preserve">    RequestedUnit:</w:t>
      </w:r>
    </w:p>
    <w:p w14:paraId="3C91ED0B" w14:textId="77777777" w:rsidR="00FF2095" w:rsidRPr="00BD6F46" w:rsidRDefault="00FF2095" w:rsidP="00FF2095">
      <w:pPr>
        <w:pStyle w:val="PL"/>
      </w:pPr>
      <w:r w:rsidRPr="00BD6F46">
        <w:t xml:space="preserve">      type: object</w:t>
      </w:r>
    </w:p>
    <w:p w14:paraId="453FA5DF" w14:textId="77777777" w:rsidR="00FF2095" w:rsidRPr="00BD6F46" w:rsidRDefault="00FF2095" w:rsidP="00FF2095">
      <w:pPr>
        <w:pStyle w:val="PL"/>
      </w:pPr>
      <w:r w:rsidRPr="00BD6F46">
        <w:t xml:space="preserve">      properties:</w:t>
      </w:r>
    </w:p>
    <w:p w14:paraId="35CB44EA" w14:textId="77777777" w:rsidR="00FF2095" w:rsidRPr="00BD6F46" w:rsidRDefault="00FF2095" w:rsidP="00FF2095">
      <w:pPr>
        <w:pStyle w:val="PL"/>
      </w:pPr>
      <w:r w:rsidRPr="00BD6F46">
        <w:t xml:space="preserve">        time:</w:t>
      </w:r>
    </w:p>
    <w:p w14:paraId="521F83DF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'TS29571_CommonData.yaml#/components/schemas/Uint32'</w:t>
      </w:r>
    </w:p>
    <w:p w14:paraId="1E12EB10" w14:textId="77777777" w:rsidR="00FF2095" w:rsidRPr="00BD6F46" w:rsidRDefault="00FF2095" w:rsidP="00FF2095">
      <w:pPr>
        <w:pStyle w:val="PL"/>
      </w:pPr>
      <w:r w:rsidRPr="00BD6F46">
        <w:t xml:space="preserve">        totalVolume:</w:t>
      </w:r>
    </w:p>
    <w:p w14:paraId="56D0919D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'TS29571_CommonData.yaml#/components/schemas/Uint64'</w:t>
      </w:r>
    </w:p>
    <w:p w14:paraId="1A6F14D8" w14:textId="77777777" w:rsidR="00FF2095" w:rsidRPr="00BD6F46" w:rsidRDefault="00FF2095" w:rsidP="00FF2095">
      <w:pPr>
        <w:pStyle w:val="PL"/>
      </w:pPr>
      <w:r w:rsidRPr="00BD6F46">
        <w:t xml:space="preserve">        uplinkVolume:</w:t>
      </w:r>
    </w:p>
    <w:p w14:paraId="327F7005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'TS29571_CommonData.yaml#/components/schemas/Uint64'</w:t>
      </w:r>
    </w:p>
    <w:p w14:paraId="5DF94994" w14:textId="77777777" w:rsidR="00FF2095" w:rsidRPr="00BD6F46" w:rsidRDefault="00FF2095" w:rsidP="00FF2095">
      <w:pPr>
        <w:pStyle w:val="PL"/>
      </w:pPr>
      <w:r w:rsidRPr="00BD6F46">
        <w:t xml:space="preserve">        downlinkVolume:</w:t>
      </w:r>
    </w:p>
    <w:p w14:paraId="3F88A3D5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'TS29571_CommonData.yaml#/components/schemas/Uint64'</w:t>
      </w:r>
    </w:p>
    <w:p w14:paraId="7801FFE3" w14:textId="77777777" w:rsidR="00FF2095" w:rsidRPr="00BD6F46" w:rsidRDefault="00FF2095" w:rsidP="00FF2095">
      <w:pPr>
        <w:pStyle w:val="PL"/>
      </w:pPr>
      <w:r w:rsidRPr="00BD6F46">
        <w:t xml:space="preserve">        serviceSpecificUnits:</w:t>
      </w:r>
    </w:p>
    <w:p w14:paraId="7FC29BAD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'TS29571_CommonData.yaml#/components/schemas/Uint64'</w:t>
      </w:r>
    </w:p>
    <w:p w14:paraId="67DB318F" w14:textId="77777777" w:rsidR="00FF2095" w:rsidRPr="00BD6F46" w:rsidRDefault="00FF2095" w:rsidP="00FF2095">
      <w:pPr>
        <w:pStyle w:val="PL"/>
      </w:pPr>
      <w:r w:rsidRPr="00BD6F46">
        <w:t xml:space="preserve">    UsedUnitContainer:</w:t>
      </w:r>
    </w:p>
    <w:p w14:paraId="5F092293" w14:textId="77777777" w:rsidR="00FF2095" w:rsidRPr="00BD6F46" w:rsidRDefault="00FF2095" w:rsidP="00FF2095">
      <w:pPr>
        <w:pStyle w:val="PL"/>
      </w:pPr>
      <w:r w:rsidRPr="00BD6F46">
        <w:t xml:space="preserve">      type: object</w:t>
      </w:r>
    </w:p>
    <w:p w14:paraId="7C804341" w14:textId="77777777" w:rsidR="00FF2095" w:rsidRPr="00BD6F46" w:rsidRDefault="00FF2095" w:rsidP="00FF2095">
      <w:pPr>
        <w:pStyle w:val="PL"/>
      </w:pPr>
      <w:r w:rsidRPr="00BD6F46">
        <w:t xml:space="preserve">      properties:</w:t>
      </w:r>
    </w:p>
    <w:p w14:paraId="5FA11D5B" w14:textId="77777777" w:rsidR="00FF2095" w:rsidRPr="00BD6F46" w:rsidRDefault="00FF2095" w:rsidP="00FF2095">
      <w:pPr>
        <w:pStyle w:val="PL"/>
      </w:pPr>
      <w:r w:rsidRPr="00BD6F46">
        <w:t xml:space="preserve">        serviceId:</w:t>
      </w:r>
    </w:p>
    <w:p w14:paraId="42F018EE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FF93962" w14:textId="77777777" w:rsidR="00FF2095" w:rsidRPr="00BD6F46" w:rsidRDefault="00FF2095" w:rsidP="00FF2095">
      <w:pPr>
        <w:pStyle w:val="PL"/>
      </w:pPr>
      <w:r w:rsidRPr="00BD6F46">
        <w:t xml:space="preserve">        quotaManagementIndicator:</w:t>
      </w:r>
    </w:p>
    <w:p w14:paraId="671B0CB0" w14:textId="77777777" w:rsidR="00FF2095" w:rsidRPr="00BD6F46" w:rsidRDefault="00FF2095" w:rsidP="00FF2095">
      <w:pPr>
        <w:pStyle w:val="PL"/>
      </w:pPr>
      <w:r w:rsidRPr="00BD6F46">
        <w:t xml:space="preserve">          $ref: '#/components/schemas/QuotaManagementIndicator'</w:t>
      </w:r>
    </w:p>
    <w:p w14:paraId="13C29C99" w14:textId="77777777" w:rsidR="00FF2095" w:rsidRPr="00BD6F46" w:rsidRDefault="00FF2095" w:rsidP="00FF2095">
      <w:pPr>
        <w:pStyle w:val="PL"/>
      </w:pPr>
      <w:r w:rsidRPr="00BD6F46">
        <w:t xml:space="preserve">        triggers:</w:t>
      </w:r>
    </w:p>
    <w:p w14:paraId="2BFE5933" w14:textId="77777777" w:rsidR="00FF2095" w:rsidRPr="00BD6F46" w:rsidRDefault="00FF2095" w:rsidP="00FF2095">
      <w:pPr>
        <w:pStyle w:val="PL"/>
      </w:pPr>
      <w:r w:rsidRPr="00BD6F46">
        <w:t xml:space="preserve">          type: array</w:t>
      </w:r>
    </w:p>
    <w:p w14:paraId="57B0B52B" w14:textId="77777777" w:rsidR="00FF2095" w:rsidRPr="00BD6F46" w:rsidRDefault="00FF2095" w:rsidP="00FF2095">
      <w:pPr>
        <w:pStyle w:val="PL"/>
      </w:pPr>
      <w:r w:rsidRPr="00BD6F46">
        <w:t xml:space="preserve">          items:</w:t>
      </w:r>
    </w:p>
    <w:p w14:paraId="312322F1" w14:textId="77777777" w:rsidR="00FF2095" w:rsidRPr="00BD6F46" w:rsidRDefault="00FF2095" w:rsidP="00FF2095">
      <w:pPr>
        <w:pStyle w:val="PL"/>
      </w:pPr>
      <w:r w:rsidRPr="00BD6F46">
        <w:t xml:space="preserve">            $ref: '#/components/schemas/Trigger'</w:t>
      </w:r>
    </w:p>
    <w:p w14:paraId="2C0035BE" w14:textId="77777777" w:rsidR="00FF2095" w:rsidRPr="00BD6F46" w:rsidRDefault="00FF2095" w:rsidP="00FF2095">
      <w:pPr>
        <w:pStyle w:val="PL"/>
      </w:pPr>
      <w:r w:rsidRPr="00BD6F46">
        <w:t xml:space="preserve">          minItems: 0</w:t>
      </w:r>
    </w:p>
    <w:p w14:paraId="1F1A8AB9" w14:textId="77777777" w:rsidR="00FF2095" w:rsidRPr="00BD6F46" w:rsidRDefault="00FF2095" w:rsidP="00FF2095">
      <w:pPr>
        <w:pStyle w:val="PL"/>
      </w:pPr>
      <w:r w:rsidRPr="00BD6F46">
        <w:t xml:space="preserve">        triggerTimestamp:</w:t>
      </w:r>
    </w:p>
    <w:p w14:paraId="5848A6BC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'TS29571_CommonData.yaml#/components/schemas/DateTime'</w:t>
      </w:r>
    </w:p>
    <w:p w14:paraId="763157BB" w14:textId="77777777" w:rsidR="00FF2095" w:rsidRPr="00BD6F46" w:rsidRDefault="00FF2095" w:rsidP="00FF2095">
      <w:pPr>
        <w:pStyle w:val="PL"/>
      </w:pPr>
      <w:r w:rsidRPr="00BD6F46">
        <w:t xml:space="preserve">        time:</w:t>
      </w:r>
    </w:p>
    <w:p w14:paraId="5DFF8E2D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'TS29571_CommonData.yaml#/components/schemas/Uint32'</w:t>
      </w:r>
    </w:p>
    <w:p w14:paraId="2FFE4E42" w14:textId="77777777" w:rsidR="00FF2095" w:rsidRPr="00BD6F46" w:rsidRDefault="00FF2095" w:rsidP="00FF2095">
      <w:pPr>
        <w:pStyle w:val="PL"/>
      </w:pPr>
      <w:r w:rsidRPr="00BD6F46">
        <w:t xml:space="preserve">        totalVolume:</w:t>
      </w:r>
    </w:p>
    <w:p w14:paraId="4A0D01C2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'TS29571_CommonData.yaml#/components/schemas/Uint64'</w:t>
      </w:r>
    </w:p>
    <w:p w14:paraId="700949C3" w14:textId="77777777" w:rsidR="00FF2095" w:rsidRPr="00BD6F46" w:rsidRDefault="00FF2095" w:rsidP="00FF2095">
      <w:pPr>
        <w:pStyle w:val="PL"/>
      </w:pPr>
      <w:r w:rsidRPr="00BD6F46">
        <w:t xml:space="preserve">        uplinkVolume:</w:t>
      </w:r>
    </w:p>
    <w:p w14:paraId="2F5FB953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'TS29571_CommonData.yaml#/components/schemas/Uint64'</w:t>
      </w:r>
    </w:p>
    <w:p w14:paraId="065565D2" w14:textId="77777777" w:rsidR="00FF2095" w:rsidRPr="00BD6F46" w:rsidRDefault="00FF2095" w:rsidP="00FF2095">
      <w:pPr>
        <w:pStyle w:val="PL"/>
      </w:pPr>
      <w:r w:rsidRPr="00BD6F46">
        <w:t xml:space="preserve">        downlinkVolume:</w:t>
      </w:r>
    </w:p>
    <w:p w14:paraId="152FD367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'TS29571_CommonData.yaml#/components/schemas/Uint64'</w:t>
      </w:r>
    </w:p>
    <w:p w14:paraId="66CDCD0A" w14:textId="77777777" w:rsidR="00FF2095" w:rsidRPr="00BD6F46" w:rsidRDefault="00FF2095" w:rsidP="00FF2095">
      <w:pPr>
        <w:pStyle w:val="PL"/>
      </w:pPr>
      <w:r w:rsidRPr="00BD6F46">
        <w:t xml:space="preserve">        serviceSpecificUnits:</w:t>
      </w:r>
    </w:p>
    <w:p w14:paraId="003FE270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'TS29571_CommonData.yaml#/components/schemas/Uint64'</w:t>
      </w:r>
    </w:p>
    <w:p w14:paraId="2DDE8215" w14:textId="77777777" w:rsidR="00FF2095" w:rsidRPr="00BD6F46" w:rsidRDefault="00FF2095" w:rsidP="00FF2095">
      <w:pPr>
        <w:pStyle w:val="PL"/>
      </w:pPr>
      <w:r w:rsidRPr="00BD6F46">
        <w:t xml:space="preserve">        eventTimeStamps:</w:t>
      </w:r>
    </w:p>
    <w:p w14:paraId="4C313D97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'TS29571_CommonData.yaml#/components/schemas/DateTime'</w:t>
      </w:r>
    </w:p>
    <w:p w14:paraId="1814A98B" w14:textId="77777777" w:rsidR="00FF2095" w:rsidRPr="00BD6F46" w:rsidRDefault="00FF2095" w:rsidP="00FF2095">
      <w:pPr>
        <w:pStyle w:val="PL"/>
      </w:pPr>
      <w:r w:rsidRPr="00BD6F46">
        <w:t xml:space="preserve">        localSequenceNumber:</w:t>
      </w:r>
    </w:p>
    <w:p w14:paraId="6BB8EB3F" w14:textId="77777777" w:rsidR="00FF2095" w:rsidRPr="00BD6F46" w:rsidRDefault="00FF2095" w:rsidP="00FF2095">
      <w:pPr>
        <w:pStyle w:val="PL"/>
      </w:pPr>
      <w:r w:rsidRPr="00BD6F46">
        <w:t xml:space="preserve">          type: integer</w:t>
      </w:r>
    </w:p>
    <w:p w14:paraId="3025C11B" w14:textId="77777777" w:rsidR="00FF2095" w:rsidRPr="00BD6F46" w:rsidRDefault="00FF2095" w:rsidP="00FF2095">
      <w:pPr>
        <w:pStyle w:val="PL"/>
      </w:pPr>
      <w:r w:rsidRPr="00BD6F46">
        <w:t xml:space="preserve">        pDUContainerInformation:</w:t>
      </w:r>
    </w:p>
    <w:p w14:paraId="336DEDF8" w14:textId="77777777" w:rsidR="00FF2095" w:rsidRPr="00BD6F46" w:rsidRDefault="00FF2095" w:rsidP="00FF2095">
      <w:pPr>
        <w:pStyle w:val="PL"/>
      </w:pPr>
      <w:r w:rsidRPr="00BD6F46">
        <w:t xml:space="preserve">          $ref: '#/components/schemas/PDUContainerInformation'</w:t>
      </w:r>
    </w:p>
    <w:p w14:paraId="1B4F0FAC" w14:textId="77777777" w:rsidR="00FF2095" w:rsidRPr="00BD6F46" w:rsidRDefault="00FF2095" w:rsidP="00FF2095">
      <w:pPr>
        <w:pStyle w:val="PL"/>
      </w:pPr>
      <w:r w:rsidRPr="00BD6F46">
        <w:t xml:space="preserve">      required:</w:t>
      </w:r>
    </w:p>
    <w:p w14:paraId="43190563" w14:textId="77777777" w:rsidR="00FF2095" w:rsidRPr="00BD6F46" w:rsidRDefault="00FF2095" w:rsidP="00FF2095">
      <w:pPr>
        <w:pStyle w:val="PL"/>
      </w:pPr>
      <w:r w:rsidRPr="00BD6F46">
        <w:t xml:space="preserve">        - localSequenceNumber</w:t>
      </w:r>
    </w:p>
    <w:p w14:paraId="31F080E1" w14:textId="77777777" w:rsidR="00FF2095" w:rsidRPr="00BD6F46" w:rsidRDefault="00FF2095" w:rsidP="00FF2095">
      <w:pPr>
        <w:pStyle w:val="PL"/>
      </w:pPr>
      <w:r w:rsidRPr="00BD6F46">
        <w:t xml:space="preserve">    GrantedUnit:</w:t>
      </w:r>
    </w:p>
    <w:p w14:paraId="728D1060" w14:textId="77777777" w:rsidR="00FF2095" w:rsidRPr="00BD6F46" w:rsidRDefault="00FF2095" w:rsidP="00FF2095">
      <w:pPr>
        <w:pStyle w:val="PL"/>
      </w:pPr>
      <w:r w:rsidRPr="00BD6F46">
        <w:t xml:space="preserve">      type: object</w:t>
      </w:r>
    </w:p>
    <w:p w14:paraId="28BA2E82" w14:textId="77777777" w:rsidR="00FF2095" w:rsidRPr="00BD6F46" w:rsidRDefault="00FF2095" w:rsidP="00FF2095">
      <w:pPr>
        <w:pStyle w:val="PL"/>
      </w:pPr>
      <w:r w:rsidRPr="00BD6F46">
        <w:t xml:space="preserve">      properties:</w:t>
      </w:r>
    </w:p>
    <w:p w14:paraId="0996FFFB" w14:textId="77777777" w:rsidR="00FF2095" w:rsidRPr="00BD6F46" w:rsidRDefault="00FF2095" w:rsidP="00FF2095">
      <w:pPr>
        <w:pStyle w:val="PL"/>
      </w:pPr>
      <w:r w:rsidRPr="00BD6F46">
        <w:t xml:space="preserve">        tariffTimeChange:</w:t>
      </w:r>
    </w:p>
    <w:p w14:paraId="00E6EFFE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'TS29571_CommonData.yaml#/components/schemas/DateTime'</w:t>
      </w:r>
    </w:p>
    <w:p w14:paraId="36919267" w14:textId="77777777" w:rsidR="00FF2095" w:rsidRPr="00BD6F46" w:rsidRDefault="00FF2095" w:rsidP="00FF2095">
      <w:pPr>
        <w:pStyle w:val="PL"/>
      </w:pPr>
      <w:r w:rsidRPr="00BD6F46">
        <w:t xml:space="preserve">        time:</w:t>
      </w:r>
    </w:p>
    <w:p w14:paraId="09AA5CED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'TS29571_CommonData.yaml#/components/schemas/Uint32'</w:t>
      </w:r>
    </w:p>
    <w:p w14:paraId="67BBB76D" w14:textId="77777777" w:rsidR="00FF2095" w:rsidRPr="00BD6F46" w:rsidRDefault="00FF2095" w:rsidP="00FF2095">
      <w:pPr>
        <w:pStyle w:val="PL"/>
      </w:pPr>
      <w:r w:rsidRPr="00BD6F46">
        <w:t xml:space="preserve">        totalVolume:</w:t>
      </w:r>
    </w:p>
    <w:p w14:paraId="2778CDCE" w14:textId="77777777" w:rsidR="00FF2095" w:rsidRPr="00BD6F46" w:rsidRDefault="00FF2095" w:rsidP="00FF2095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607C1F51" w14:textId="77777777" w:rsidR="00FF2095" w:rsidRPr="00BD6F46" w:rsidRDefault="00FF2095" w:rsidP="00FF2095">
      <w:pPr>
        <w:pStyle w:val="PL"/>
      </w:pPr>
      <w:r w:rsidRPr="00BD6F46">
        <w:t xml:space="preserve">        uplinkVolume:</w:t>
      </w:r>
    </w:p>
    <w:p w14:paraId="14CA4B35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'TS29571_CommonData.yaml#/components/schemas/Uint64'</w:t>
      </w:r>
    </w:p>
    <w:p w14:paraId="2FB3EF7F" w14:textId="77777777" w:rsidR="00FF2095" w:rsidRPr="00BD6F46" w:rsidRDefault="00FF2095" w:rsidP="00FF2095">
      <w:pPr>
        <w:pStyle w:val="PL"/>
      </w:pPr>
      <w:r w:rsidRPr="00BD6F46">
        <w:t xml:space="preserve">        downlinkVolume:</w:t>
      </w:r>
    </w:p>
    <w:p w14:paraId="24F79A4E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'TS29571_CommonData.yaml#/components/schemas/Uint64'</w:t>
      </w:r>
    </w:p>
    <w:p w14:paraId="49E75A88" w14:textId="77777777" w:rsidR="00FF2095" w:rsidRPr="00BD6F46" w:rsidRDefault="00FF2095" w:rsidP="00FF2095">
      <w:pPr>
        <w:pStyle w:val="PL"/>
      </w:pPr>
      <w:r w:rsidRPr="00BD6F46">
        <w:t xml:space="preserve">        serviceSpecificUnits:</w:t>
      </w:r>
    </w:p>
    <w:p w14:paraId="4B88F616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'TS29571_CommonData.yaml#/components/schemas/Uint64'</w:t>
      </w:r>
    </w:p>
    <w:p w14:paraId="60558C4C" w14:textId="77777777" w:rsidR="00FF2095" w:rsidRPr="00BD6F46" w:rsidRDefault="00FF2095" w:rsidP="00FF2095">
      <w:pPr>
        <w:pStyle w:val="PL"/>
      </w:pPr>
      <w:r w:rsidRPr="00BD6F46">
        <w:t xml:space="preserve">    FinalUnitIndication:</w:t>
      </w:r>
    </w:p>
    <w:p w14:paraId="4CF42570" w14:textId="77777777" w:rsidR="00FF2095" w:rsidRPr="00BD6F46" w:rsidRDefault="00FF2095" w:rsidP="00FF2095">
      <w:pPr>
        <w:pStyle w:val="PL"/>
      </w:pPr>
      <w:r w:rsidRPr="00BD6F46">
        <w:t xml:space="preserve">      type: object</w:t>
      </w:r>
    </w:p>
    <w:p w14:paraId="4D4D0DC2" w14:textId="77777777" w:rsidR="00FF2095" w:rsidRPr="00BD6F46" w:rsidRDefault="00FF2095" w:rsidP="00FF2095">
      <w:pPr>
        <w:pStyle w:val="PL"/>
      </w:pPr>
      <w:r w:rsidRPr="00BD6F46">
        <w:t xml:space="preserve">      properties:</w:t>
      </w:r>
    </w:p>
    <w:p w14:paraId="20159DAD" w14:textId="77777777" w:rsidR="00FF2095" w:rsidRPr="00BD6F46" w:rsidRDefault="00FF2095" w:rsidP="00FF2095">
      <w:pPr>
        <w:pStyle w:val="PL"/>
      </w:pPr>
      <w:r w:rsidRPr="00BD6F46">
        <w:t xml:space="preserve">        finalUnitAction:</w:t>
      </w:r>
    </w:p>
    <w:p w14:paraId="784EB349" w14:textId="77777777" w:rsidR="00FF2095" w:rsidRPr="00BD6F46" w:rsidRDefault="00FF2095" w:rsidP="00FF2095">
      <w:pPr>
        <w:pStyle w:val="PL"/>
      </w:pPr>
      <w:r w:rsidRPr="00BD6F46">
        <w:t xml:space="preserve">          $ref: '#/components/schemas/FinalUnitAction'</w:t>
      </w:r>
    </w:p>
    <w:p w14:paraId="7E40F59F" w14:textId="77777777" w:rsidR="00FF2095" w:rsidRPr="00BD6F46" w:rsidRDefault="00FF2095" w:rsidP="00FF2095">
      <w:pPr>
        <w:pStyle w:val="PL"/>
      </w:pPr>
      <w:r w:rsidRPr="00BD6F46">
        <w:t xml:space="preserve">        restrictionFilterRule:</w:t>
      </w:r>
    </w:p>
    <w:p w14:paraId="1D1BC994" w14:textId="77777777" w:rsidR="00FF2095" w:rsidRPr="00BD6F46" w:rsidRDefault="00FF2095" w:rsidP="00FF2095">
      <w:pPr>
        <w:pStyle w:val="PL"/>
      </w:pPr>
      <w:r w:rsidRPr="00BD6F46">
        <w:t xml:space="preserve">          $ref: '#/components/schemas/IPFilterRule'</w:t>
      </w:r>
    </w:p>
    <w:p w14:paraId="4E10ED22" w14:textId="77777777" w:rsidR="00FF2095" w:rsidRPr="00BD6F46" w:rsidRDefault="00FF2095" w:rsidP="00FF2095">
      <w:pPr>
        <w:pStyle w:val="PL"/>
      </w:pPr>
      <w:r w:rsidRPr="00BD6F46">
        <w:t xml:space="preserve">        filterId:</w:t>
      </w:r>
    </w:p>
    <w:p w14:paraId="7A661E4B" w14:textId="77777777" w:rsidR="00FF2095" w:rsidRPr="00BD6F46" w:rsidRDefault="00FF2095" w:rsidP="00FF2095">
      <w:pPr>
        <w:pStyle w:val="PL"/>
      </w:pPr>
      <w:r w:rsidRPr="00BD6F46">
        <w:t xml:space="preserve">          type: string</w:t>
      </w:r>
    </w:p>
    <w:p w14:paraId="3AA5277F" w14:textId="77777777" w:rsidR="00FF2095" w:rsidRPr="00BD6F46" w:rsidRDefault="00FF2095" w:rsidP="00FF2095">
      <w:pPr>
        <w:pStyle w:val="PL"/>
      </w:pPr>
      <w:r w:rsidRPr="00BD6F46">
        <w:t xml:space="preserve">        redirectServer:</w:t>
      </w:r>
    </w:p>
    <w:p w14:paraId="6CE8FD8A" w14:textId="77777777" w:rsidR="00FF2095" w:rsidRPr="00BD6F46" w:rsidRDefault="00FF2095" w:rsidP="00FF2095">
      <w:pPr>
        <w:pStyle w:val="PL"/>
      </w:pPr>
      <w:r w:rsidRPr="00BD6F46">
        <w:t xml:space="preserve">          $ref: '#/components/schemas/RedirectServer'</w:t>
      </w:r>
    </w:p>
    <w:p w14:paraId="41537F22" w14:textId="77777777" w:rsidR="00FF2095" w:rsidRPr="00BD6F46" w:rsidRDefault="00FF2095" w:rsidP="00FF2095">
      <w:pPr>
        <w:pStyle w:val="PL"/>
      </w:pPr>
      <w:r w:rsidRPr="00BD6F46">
        <w:t xml:space="preserve">      required:</w:t>
      </w:r>
    </w:p>
    <w:p w14:paraId="3B4119B0" w14:textId="77777777" w:rsidR="00FF2095" w:rsidRPr="00BD6F46" w:rsidRDefault="00FF2095" w:rsidP="00FF2095">
      <w:pPr>
        <w:pStyle w:val="PL"/>
      </w:pPr>
      <w:r w:rsidRPr="00BD6F46">
        <w:t xml:space="preserve">        - finalUnitAction</w:t>
      </w:r>
    </w:p>
    <w:p w14:paraId="4B8342B6" w14:textId="77777777" w:rsidR="00FF2095" w:rsidRPr="00BD6F46" w:rsidRDefault="00FF2095" w:rsidP="00FF2095">
      <w:pPr>
        <w:pStyle w:val="PL"/>
      </w:pPr>
      <w:r w:rsidRPr="00BD6F46">
        <w:t xml:space="preserve">    RedirectServer:</w:t>
      </w:r>
    </w:p>
    <w:p w14:paraId="05A32ECA" w14:textId="77777777" w:rsidR="00FF2095" w:rsidRPr="00BD6F46" w:rsidRDefault="00FF2095" w:rsidP="00FF2095">
      <w:pPr>
        <w:pStyle w:val="PL"/>
      </w:pPr>
      <w:r w:rsidRPr="00BD6F46">
        <w:t xml:space="preserve">      type: object</w:t>
      </w:r>
    </w:p>
    <w:p w14:paraId="6046B9B9" w14:textId="77777777" w:rsidR="00FF2095" w:rsidRPr="00BD6F46" w:rsidRDefault="00FF2095" w:rsidP="00FF2095">
      <w:pPr>
        <w:pStyle w:val="PL"/>
      </w:pPr>
      <w:r w:rsidRPr="00BD6F46">
        <w:t xml:space="preserve">      properties:</w:t>
      </w:r>
    </w:p>
    <w:p w14:paraId="144FCCD8" w14:textId="77777777" w:rsidR="00FF2095" w:rsidRPr="00BD6F46" w:rsidRDefault="00FF2095" w:rsidP="00FF2095">
      <w:pPr>
        <w:pStyle w:val="PL"/>
      </w:pPr>
      <w:r w:rsidRPr="00BD6F46">
        <w:t xml:space="preserve">        redirectAddressType:</w:t>
      </w:r>
    </w:p>
    <w:p w14:paraId="54723DC1" w14:textId="77777777" w:rsidR="00FF2095" w:rsidRPr="00BD6F46" w:rsidRDefault="00FF2095" w:rsidP="00FF2095">
      <w:pPr>
        <w:pStyle w:val="PL"/>
      </w:pPr>
      <w:r w:rsidRPr="00BD6F46">
        <w:t xml:space="preserve">          $ref: '#/components/schemas/RedirectAddressType'</w:t>
      </w:r>
    </w:p>
    <w:p w14:paraId="3DB7F34C" w14:textId="77777777" w:rsidR="00FF2095" w:rsidRPr="00BD6F46" w:rsidRDefault="00FF2095" w:rsidP="00FF2095">
      <w:pPr>
        <w:pStyle w:val="PL"/>
      </w:pPr>
      <w:r w:rsidRPr="00BD6F46">
        <w:t xml:space="preserve">        redirectServerAddress:</w:t>
      </w:r>
    </w:p>
    <w:p w14:paraId="54FD90D0" w14:textId="77777777" w:rsidR="00FF2095" w:rsidRPr="00BD6F46" w:rsidRDefault="00FF2095" w:rsidP="00FF2095">
      <w:pPr>
        <w:pStyle w:val="PL"/>
      </w:pPr>
      <w:r w:rsidRPr="00BD6F46">
        <w:t xml:space="preserve">          type: string</w:t>
      </w:r>
    </w:p>
    <w:p w14:paraId="1EA94C1D" w14:textId="77777777" w:rsidR="00FF2095" w:rsidRPr="00BD6F46" w:rsidRDefault="00FF2095" w:rsidP="00FF2095">
      <w:pPr>
        <w:pStyle w:val="PL"/>
      </w:pPr>
      <w:r w:rsidRPr="00BD6F46">
        <w:t xml:space="preserve">      required:</w:t>
      </w:r>
    </w:p>
    <w:p w14:paraId="5FD9B220" w14:textId="77777777" w:rsidR="00FF2095" w:rsidRPr="00BD6F46" w:rsidRDefault="00FF2095" w:rsidP="00FF2095">
      <w:pPr>
        <w:pStyle w:val="PL"/>
      </w:pPr>
      <w:r w:rsidRPr="00BD6F46">
        <w:t xml:space="preserve">        - redirectAddressType</w:t>
      </w:r>
    </w:p>
    <w:p w14:paraId="3D935B4E" w14:textId="77777777" w:rsidR="00FF2095" w:rsidRPr="00BD6F46" w:rsidRDefault="00FF2095" w:rsidP="00FF2095">
      <w:pPr>
        <w:pStyle w:val="PL"/>
      </w:pPr>
      <w:r w:rsidRPr="00BD6F46">
        <w:t xml:space="preserve">        - redirectServerAddress</w:t>
      </w:r>
    </w:p>
    <w:p w14:paraId="59228578" w14:textId="77777777" w:rsidR="00FF2095" w:rsidRPr="00BD6F46" w:rsidRDefault="00FF2095" w:rsidP="00FF2095">
      <w:pPr>
        <w:pStyle w:val="PL"/>
      </w:pPr>
      <w:r w:rsidRPr="00BD6F46">
        <w:t xml:space="preserve">    ReauthorizationDetails:</w:t>
      </w:r>
    </w:p>
    <w:p w14:paraId="1C672709" w14:textId="77777777" w:rsidR="00FF2095" w:rsidRPr="00BD6F46" w:rsidRDefault="00FF2095" w:rsidP="00FF2095">
      <w:pPr>
        <w:pStyle w:val="PL"/>
      </w:pPr>
      <w:r w:rsidRPr="00BD6F46">
        <w:t xml:space="preserve">      type: object</w:t>
      </w:r>
    </w:p>
    <w:p w14:paraId="3C5140F6" w14:textId="77777777" w:rsidR="00FF2095" w:rsidRPr="00BD6F46" w:rsidRDefault="00FF2095" w:rsidP="00FF2095">
      <w:pPr>
        <w:pStyle w:val="PL"/>
      </w:pPr>
      <w:r w:rsidRPr="00BD6F46">
        <w:t xml:space="preserve">      properties:</w:t>
      </w:r>
    </w:p>
    <w:p w14:paraId="1435FC28" w14:textId="77777777" w:rsidR="00FF2095" w:rsidRPr="00BD6F46" w:rsidRDefault="00FF2095" w:rsidP="00FF2095">
      <w:pPr>
        <w:pStyle w:val="PL"/>
      </w:pPr>
      <w:r w:rsidRPr="00BD6F46">
        <w:t xml:space="preserve">        serviceId:</w:t>
      </w:r>
    </w:p>
    <w:p w14:paraId="76173563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3681345" w14:textId="77777777" w:rsidR="00FF2095" w:rsidRPr="00BD6F46" w:rsidRDefault="00FF2095" w:rsidP="00FF2095">
      <w:pPr>
        <w:pStyle w:val="PL"/>
      </w:pPr>
      <w:r w:rsidRPr="00BD6F46">
        <w:t xml:space="preserve">        ratingGroup:</w:t>
      </w:r>
    </w:p>
    <w:p w14:paraId="7AB82517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573DA45" w14:textId="77777777" w:rsidR="00FF2095" w:rsidRPr="00BD6F46" w:rsidRDefault="00FF2095" w:rsidP="00FF2095">
      <w:pPr>
        <w:pStyle w:val="PL"/>
      </w:pPr>
      <w:r w:rsidRPr="00BD6F46">
        <w:t xml:space="preserve">        quotaManagementIndicator:</w:t>
      </w:r>
    </w:p>
    <w:p w14:paraId="488946BB" w14:textId="77777777" w:rsidR="00FF2095" w:rsidRPr="00BD6F46" w:rsidRDefault="00FF2095" w:rsidP="00FF2095">
      <w:pPr>
        <w:pStyle w:val="PL"/>
      </w:pPr>
      <w:r w:rsidRPr="00BD6F46">
        <w:t xml:space="preserve">          $ref: '#/components/schemas/QuotaManagementIndicator'</w:t>
      </w:r>
    </w:p>
    <w:p w14:paraId="556B6094" w14:textId="77777777" w:rsidR="00FF2095" w:rsidRPr="00BD6F46" w:rsidRDefault="00FF2095" w:rsidP="00FF2095">
      <w:pPr>
        <w:pStyle w:val="PL"/>
      </w:pPr>
      <w:r w:rsidRPr="00BD6F46">
        <w:t xml:space="preserve">    PDUSessionChargingInformation:</w:t>
      </w:r>
    </w:p>
    <w:p w14:paraId="1364F625" w14:textId="77777777" w:rsidR="00FF2095" w:rsidRPr="00BD6F46" w:rsidRDefault="00FF2095" w:rsidP="00FF2095">
      <w:pPr>
        <w:pStyle w:val="PL"/>
      </w:pPr>
      <w:r w:rsidRPr="00BD6F46">
        <w:t xml:space="preserve">      type: object</w:t>
      </w:r>
    </w:p>
    <w:p w14:paraId="23439DE5" w14:textId="77777777" w:rsidR="00FF2095" w:rsidRPr="00BD6F46" w:rsidRDefault="00FF2095" w:rsidP="00FF2095">
      <w:pPr>
        <w:pStyle w:val="PL"/>
      </w:pPr>
      <w:r w:rsidRPr="00BD6F46">
        <w:t xml:space="preserve">      properties:</w:t>
      </w:r>
    </w:p>
    <w:p w14:paraId="740D135C" w14:textId="77777777" w:rsidR="00FF2095" w:rsidRPr="00BD6F46" w:rsidRDefault="00FF2095" w:rsidP="00FF2095">
      <w:pPr>
        <w:pStyle w:val="PL"/>
      </w:pPr>
      <w:r w:rsidRPr="00BD6F46">
        <w:t xml:space="preserve">        chargingId:</w:t>
      </w:r>
    </w:p>
    <w:p w14:paraId="34ACA0F7" w14:textId="77777777" w:rsidR="00FF2095" w:rsidRDefault="00FF2095" w:rsidP="00FF2095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DA7F6F9" w14:textId="77777777" w:rsidR="00FF2095" w:rsidRDefault="00FF2095" w:rsidP="00FF2095">
      <w:pPr>
        <w:pStyle w:val="PL"/>
      </w:pPr>
      <w:r>
        <w:tab/>
      </w:r>
      <w:r>
        <w:tab/>
        <w:t>homeProvidedCharging</w:t>
      </w:r>
      <w:r w:rsidRPr="00EF2721">
        <w:t>Id</w:t>
      </w:r>
      <w:r>
        <w:t>:</w:t>
      </w:r>
    </w:p>
    <w:p w14:paraId="0FBAA718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06A90822" w14:textId="77777777" w:rsidR="00FF2095" w:rsidRPr="00BD6F46" w:rsidRDefault="00FF2095" w:rsidP="00FF2095">
      <w:pPr>
        <w:pStyle w:val="PL"/>
      </w:pPr>
      <w:r w:rsidRPr="00BD6F46">
        <w:t xml:space="preserve">        userInformation:</w:t>
      </w:r>
    </w:p>
    <w:p w14:paraId="1DA9AD9C" w14:textId="77777777" w:rsidR="00FF2095" w:rsidRPr="00BD6F46" w:rsidRDefault="00FF2095" w:rsidP="00FF2095">
      <w:pPr>
        <w:pStyle w:val="PL"/>
      </w:pPr>
      <w:r w:rsidRPr="00BD6F46">
        <w:t xml:space="preserve">          $ref: '#/components/schemas/UserInformation'</w:t>
      </w:r>
    </w:p>
    <w:p w14:paraId="1176086D" w14:textId="77777777" w:rsidR="00FF2095" w:rsidRPr="00BD6F46" w:rsidRDefault="00FF2095" w:rsidP="00FF2095">
      <w:pPr>
        <w:pStyle w:val="PL"/>
      </w:pPr>
      <w:r w:rsidRPr="00BD6F46">
        <w:t xml:space="preserve">        userLocationinfo:</w:t>
      </w:r>
    </w:p>
    <w:p w14:paraId="782DED66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'TS29571_CommonData.yaml#/components/schemas/UserLocation'</w:t>
      </w:r>
    </w:p>
    <w:p w14:paraId="14F95DEA" w14:textId="050B8F0E" w:rsidR="00FF2095" w:rsidRPr="00BD6F46" w:rsidDel="00750CA3" w:rsidRDefault="00FF2095" w:rsidP="00FF2095">
      <w:pPr>
        <w:pStyle w:val="PL"/>
        <w:rPr>
          <w:del w:id="38" w:author="Robert v2" w:date="2019-10-17T11:27:00Z"/>
        </w:rPr>
      </w:pPr>
      <w:del w:id="39" w:author="Robert v2" w:date="2019-10-17T11:27:00Z">
        <w:r w:rsidRPr="00BD6F46" w:rsidDel="00750CA3">
          <w:delText xml:space="preserve">        userLocationTime:</w:delText>
        </w:r>
      </w:del>
    </w:p>
    <w:p w14:paraId="3D94973A" w14:textId="28C31C4F" w:rsidR="00FF2095" w:rsidRPr="00BD6F46" w:rsidDel="00750CA3" w:rsidRDefault="00FF2095" w:rsidP="00FF2095">
      <w:pPr>
        <w:pStyle w:val="PL"/>
        <w:rPr>
          <w:del w:id="40" w:author="Robert v2" w:date="2019-10-17T11:27:00Z"/>
        </w:rPr>
      </w:pPr>
      <w:del w:id="41" w:author="Robert v2" w:date="2019-10-17T11:27:00Z">
        <w:r w:rsidRPr="00BD6F46" w:rsidDel="00750CA3">
          <w:delText xml:space="preserve">          $ref: 'TS29571_CommonData.yaml#/components/schemas/DateTime'</w:delText>
        </w:r>
      </w:del>
    </w:p>
    <w:p w14:paraId="087A4EE9" w14:textId="77777777" w:rsidR="00FF2095" w:rsidRPr="00BD6F46" w:rsidRDefault="00FF2095" w:rsidP="00FF2095">
      <w:pPr>
        <w:pStyle w:val="PL"/>
      </w:pPr>
      <w:r w:rsidRPr="00BD6F46">
        <w:t xml:space="preserve">        presenceReportingAreaInformation:</w:t>
      </w:r>
    </w:p>
    <w:p w14:paraId="5731F505" w14:textId="77777777" w:rsidR="00FF2095" w:rsidRPr="00BD6F46" w:rsidRDefault="00FF2095" w:rsidP="00FF2095">
      <w:pPr>
        <w:pStyle w:val="PL"/>
      </w:pPr>
      <w:r w:rsidRPr="00BD6F46">
        <w:t xml:space="preserve">          type: object</w:t>
      </w:r>
    </w:p>
    <w:p w14:paraId="32919962" w14:textId="77777777" w:rsidR="00FF2095" w:rsidRPr="00BD6F46" w:rsidRDefault="00FF2095" w:rsidP="00FF2095">
      <w:pPr>
        <w:pStyle w:val="PL"/>
      </w:pPr>
      <w:r w:rsidRPr="00BD6F46">
        <w:t xml:space="preserve">          additionalProperties:</w:t>
      </w:r>
    </w:p>
    <w:p w14:paraId="16B612E8" w14:textId="77777777" w:rsidR="00FF2095" w:rsidRPr="00BD6F46" w:rsidRDefault="00FF2095" w:rsidP="00FF209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1FFFAA3" w14:textId="77777777" w:rsidR="00FF2095" w:rsidRPr="00BD6F46" w:rsidRDefault="00FF2095" w:rsidP="00FF2095">
      <w:pPr>
        <w:pStyle w:val="PL"/>
      </w:pPr>
      <w:r w:rsidRPr="00BD6F46">
        <w:t xml:space="preserve">          minProperties: 0</w:t>
      </w:r>
    </w:p>
    <w:p w14:paraId="343F2D6F" w14:textId="77777777" w:rsidR="00FF2095" w:rsidRPr="00BD6F46" w:rsidRDefault="00FF2095" w:rsidP="00FF2095">
      <w:pPr>
        <w:pStyle w:val="PL"/>
      </w:pPr>
      <w:r w:rsidRPr="00BD6F46">
        <w:t xml:space="preserve">        uetimeZone:</w:t>
      </w:r>
    </w:p>
    <w:p w14:paraId="76BEDC94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'TS29571_CommonData.yaml#/components/schemas/TimeZone'</w:t>
      </w:r>
    </w:p>
    <w:p w14:paraId="13211121" w14:textId="77777777" w:rsidR="00FF2095" w:rsidRPr="00BD6F46" w:rsidRDefault="00FF2095" w:rsidP="00FF2095">
      <w:pPr>
        <w:pStyle w:val="PL"/>
      </w:pPr>
      <w:r w:rsidRPr="00BD6F46">
        <w:t xml:space="preserve">        pduSessionInformation:</w:t>
      </w:r>
    </w:p>
    <w:p w14:paraId="769AE019" w14:textId="77777777" w:rsidR="00FF2095" w:rsidRPr="00BD6F46" w:rsidRDefault="00FF2095" w:rsidP="00FF2095">
      <w:pPr>
        <w:pStyle w:val="PL"/>
      </w:pPr>
      <w:r w:rsidRPr="00BD6F46">
        <w:t xml:space="preserve">          $ref: '#/components/schemas/PDUSessionInformation'</w:t>
      </w:r>
    </w:p>
    <w:p w14:paraId="2E94195E" w14:textId="77777777" w:rsidR="00FF2095" w:rsidRPr="00BD6F46" w:rsidRDefault="00FF2095" w:rsidP="00FF2095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29DEF6A" w14:textId="77777777" w:rsidR="00FF2095" w:rsidRDefault="00FF2095" w:rsidP="00FF2095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7FF654D3" w14:textId="77777777" w:rsidR="00FF2095" w:rsidRPr="00BD6F46" w:rsidRDefault="00FF2095" w:rsidP="00FF2095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28212003" w14:textId="77777777" w:rsidR="00FF2095" w:rsidRPr="00BD6F46" w:rsidRDefault="00FF2095" w:rsidP="00FF2095">
      <w:pPr>
        <w:pStyle w:val="PL"/>
      </w:pPr>
      <w:r w:rsidRPr="00BD6F46">
        <w:t xml:space="preserve">      required:</w:t>
      </w:r>
    </w:p>
    <w:p w14:paraId="19D5D927" w14:textId="77777777" w:rsidR="00FF2095" w:rsidRPr="00BD6F46" w:rsidRDefault="00FF2095" w:rsidP="00FF2095">
      <w:pPr>
        <w:pStyle w:val="PL"/>
      </w:pPr>
      <w:r w:rsidRPr="00BD6F46">
        <w:t xml:space="preserve">        - pduSessionInformation</w:t>
      </w:r>
    </w:p>
    <w:p w14:paraId="3BF85A46" w14:textId="77777777" w:rsidR="00FF2095" w:rsidRPr="00BD6F46" w:rsidRDefault="00FF2095" w:rsidP="00FF2095">
      <w:pPr>
        <w:pStyle w:val="PL"/>
      </w:pPr>
      <w:r w:rsidRPr="00BD6F46">
        <w:t xml:space="preserve">    UserInformation:</w:t>
      </w:r>
    </w:p>
    <w:p w14:paraId="41AC169B" w14:textId="77777777" w:rsidR="00FF2095" w:rsidRPr="00BD6F46" w:rsidRDefault="00FF2095" w:rsidP="00FF2095">
      <w:pPr>
        <w:pStyle w:val="PL"/>
      </w:pPr>
      <w:r w:rsidRPr="00BD6F46">
        <w:t xml:space="preserve">      type: object</w:t>
      </w:r>
    </w:p>
    <w:p w14:paraId="01EC16B9" w14:textId="77777777" w:rsidR="00FF2095" w:rsidRPr="00BD6F46" w:rsidRDefault="00FF2095" w:rsidP="00FF2095">
      <w:pPr>
        <w:pStyle w:val="PL"/>
      </w:pPr>
      <w:r w:rsidRPr="00BD6F46">
        <w:t xml:space="preserve">      properties:</w:t>
      </w:r>
    </w:p>
    <w:p w14:paraId="59306596" w14:textId="77777777" w:rsidR="00FF2095" w:rsidRPr="00BD6F46" w:rsidRDefault="00FF2095" w:rsidP="00FF2095">
      <w:pPr>
        <w:pStyle w:val="PL"/>
      </w:pPr>
      <w:r w:rsidRPr="00BD6F46">
        <w:t xml:space="preserve">        servedGPSI:</w:t>
      </w:r>
    </w:p>
    <w:p w14:paraId="30B6160B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'TS29571_CommonData.yaml#/components/schemas/Gpsi'</w:t>
      </w:r>
    </w:p>
    <w:p w14:paraId="547879B7" w14:textId="77777777" w:rsidR="00FF2095" w:rsidRPr="00BD6F46" w:rsidRDefault="00FF2095" w:rsidP="00FF2095">
      <w:pPr>
        <w:pStyle w:val="PL"/>
      </w:pPr>
      <w:r w:rsidRPr="00BD6F46">
        <w:t xml:space="preserve">        servedPEI:</w:t>
      </w:r>
    </w:p>
    <w:p w14:paraId="2CE23387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'TS29571_CommonData.yaml#/components/schemas/Pei'</w:t>
      </w:r>
    </w:p>
    <w:p w14:paraId="7CDF97E8" w14:textId="77777777" w:rsidR="00FF2095" w:rsidRPr="00BD6F46" w:rsidRDefault="00FF2095" w:rsidP="00FF2095">
      <w:pPr>
        <w:pStyle w:val="PL"/>
      </w:pPr>
      <w:r w:rsidRPr="00BD6F46">
        <w:t xml:space="preserve">        unauthenticatedFlag:</w:t>
      </w:r>
    </w:p>
    <w:p w14:paraId="28D3A5A1" w14:textId="77777777" w:rsidR="00FF2095" w:rsidRPr="00BD6F46" w:rsidRDefault="00FF2095" w:rsidP="00FF2095">
      <w:pPr>
        <w:pStyle w:val="PL"/>
      </w:pPr>
      <w:r w:rsidRPr="00BD6F46">
        <w:t xml:space="preserve">          type: boolean</w:t>
      </w:r>
    </w:p>
    <w:p w14:paraId="5A85DF30" w14:textId="77777777" w:rsidR="00FF2095" w:rsidRPr="00BD6F46" w:rsidRDefault="00FF2095" w:rsidP="00FF2095">
      <w:pPr>
        <w:pStyle w:val="PL"/>
      </w:pPr>
      <w:r w:rsidRPr="00BD6F46">
        <w:t xml:space="preserve">        roamerInOut:</w:t>
      </w:r>
    </w:p>
    <w:p w14:paraId="5CD01C23" w14:textId="77777777" w:rsidR="00FF2095" w:rsidRPr="00BD6F46" w:rsidRDefault="00FF2095" w:rsidP="00FF2095">
      <w:pPr>
        <w:pStyle w:val="PL"/>
      </w:pPr>
      <w:r w:rsidRPr="00BD6F46">
        <w:t xml:space="preserve">          $ref: '#/components/schemas/RoamerInOut'</w:t>
      </w:r>
    </w:p>
    <w:p w14:paraId="36D4538A" w14:textId="77777777" w:rsidR="00FF2095" w:rsidRPr="00BD6F46" w:rsidRDefault="00FF2095" w:rsidP="00FF2095">
      <w:pPr>
        <w:pStyle w:val="PL"/>
      </w:pPr>
      <w:r w:rsidRPr="00BD6F46">
        <w:lastRenderedPageBreak/>
        <w:t xml:space="preserve">    PDUSessionInformation:</w:t>
      </w:r>
    </w:p>
    <w:p w14:paraId="0A95B365" w14:textId="77777777" w:rsidR="00FF2095" w:rsidRPr="00BD6F46" w:rsidRDefault="00FF2095" w:rsidP="00FF2095">
      <w:pPr>
        <w:pStyle w:val="PL"/>
      </w:pPr>
      <w:r w:rsidRPr="00BD6F46">
        <w:t xml:space="preserve">      type: object</w:t>
      </w:r>
    </w:p>
    <w:p w14:paraId="2C0FF080" w14:textId="77777777" w:rsidR="00FF2095" w:rsidRPr="00BD6F46" w:rsidRDefault="00FF2095" w:rsidP="00FF2095">
      <w:pPr>
        <w:pStyle w:val="PL"/>
      </w:pPr>
      <w:r w:rsidRPr="00BD6F46">
        <w:t xml:space="preserve">      properties:</w:t>
      </w:r>
    </w:p>
    <w:p w14:paraId="7A8A2AEC" w14:textId="77777777" w:rsidR="00FF2095" w:rsidRPr="00BD6F46" w:rsidRDefault="00FF2095" w:rsidP="00FF2095">
      <w:pPr>
        <w:pStyle w:val="PL"/>
      </w:pPr>
      <w:r w:rsidRPr="00BD6F46">
        <w:t xml:space="preserve">        networkSlicingInfo:</w:t>
      </w:r>
    </w:p>
    <w:p w14:paraId="219DAA6E" w14:textId="77777777" w:rsidR="00FF2095" w:rsidRPr="00BD6F46" w:rsidRDefault="00FF2095" w:rsidP="00FF2095">
      <w:pPr>
        <w:pStyle w:val="PL"/>
      </w:pPr>
      <w:r w:rsidRPr="00BD6F46">
        <w:t xml:space="preserve">          $ref: '#/components/schemas/NetworkSlicingInfo'</w:t>
      </w:r>
    </w:p>
    <w:p w14:paraId="389FF9D4" w14:textId="77777777" w:rsidR="00FF2095" w:rsidRPr="00BD6F46" w:rsidRDefault="00FF2095" w:rsidP="00FF2095">
      <w:pPr>
        <w:pStyle w:val="PL"/>
      </w:pPr>
      <w:r w:rsidRPr="00BD6F46">
        <w:t xml:space="preserve">        pduSessionID:</w:t>
      </w:r>
    </w:p>
    <w:p w14:paraId="6C4018DF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'TS29571_CommonData.yaml#/components/schemas/PduSessionId'</w:t>
      </w:r>
    </w:p>
    <w:p w14:paraId="72072190" w14:textId="77777777" w:rsidR="00FF2095" w:rsidRPr="00BD6F46" w:rsidRDefault="00FF2095" w:rsidP="00FF2095">
      <w:pPr>
        <w:pStyle w:val="PL"/>
      </w:pPr>
      <w:r w:rsidRPr="00BD6F46">
        <w:t xml:space="preserve">        pduType:</w:t>
      </w:r>
    </w:p>
    <w:p w14:paraId="169F8993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'TS29571_CommonData.yaml#/components/schemas/PduSessionType'</w:t>
      </w:r>
    </w:p>
    <w:p w14:paraId="016D946A" w14:textId="77777777" w:rsidR="00FF2095" w:rsidRPr="00BD6F46" w:rsidRDefault="00FF2095" w:rsidP="00FF2095">
      <w:pPr>
        <w:pStyle w:val="PL"/>
      </w:pPr>
      <w:r w:rsidRPr="00BD6F46">
        <w:t xml:space="preserve">        sscMode:</w:t>
      </w:r>
    </w:p>
    <w:p w14:paraId="63E348F9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'TS29571_CommonData.yaml#/components/schemas/SscMode'</w:t>
      </w:r>
    </w:p>
    <w:p w14:paraId="21736794" w14:textId="77777777" w:rsidR="00FF2095" w:rsidRPr="00BD6F46" w:rsidRDefault="00FF2095" w:rsidP="00FF2095">
      <w:pPr>
        <w:pStyle w:val="PL"/>
      </w:pPr>
      <w:r w:rsidRPr="00BD6F46">
        <w:t xml:space="preserve">        hPlmnId:</w:t>
      </w:r>
    </w:p>
    <w:p w14:paraId="63596604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'TS29571_CommonData.yaml#/components/schemas/PlmnId'</w:t>
      </w:r>
    </w:p>
    <w:p w14:paraId="77AB8BB4" w14:textId="77777777" w:rsidR="00FF2095" w:rsidRPr="00BD6F46" w:rsidRDefault="00FF2095" w:rsidP="00FF2095">
      <w:pPr>
        <w:pStyle w:val="PL"/>
      </w:pPr>
      <w:r w:rsidRPr="00BD6F46">
        <w:t xml:space="preserve">        servingNetworkFunctionID:</w:t>
      </w:r>
    </w:p>
    <w:p w14:paraId="0B1B79F2" w14:textId="77777777" w:rsidR="00FF2095" w:rsidRPr="00BD6F46" w:rsidRDefault="00FF2095" w:rsidP="00FF2095">
      <w:pPr>
        <w:pStyle w:val="PL"/>
      </w:pPr>
      <w:r w:rsidRPr="00BD6F46">
        <w:t xml:space="preserve">          $ref: '#/components/schemas/ServingNetworkFunctionID'</w:t>
      </w:r>
    </w:p>
    <w:p w14:paraId="3821EEA3" w14:textId="77777777" w:rsidR="00FF2095" w:rsidRPr="00BD6F46" w:rsidRDefault="00FF2095" w:rsidP="00FF2095">
      <w:pPr>
        <w:pStyle w:val="PL"/>
      </w:pPr>
      <w:r w:rsidRPr="00BD6F46">
        <w:t xml:space="preserve">        ratType:</w:t>
      </w:r>
    </w:p>
    <w:p w14:paraId="08CCC620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'TS29571_CommonData.yaml#/components/schemas/RatType'</w:t>
      </w:r>
    </w:p>
    <w:p w14:paraId="32D9641C" w14:textId="77777777" w:rsidR="00FF2095" w:rsidRPr="00BD6F46" w:rsidRDefault="00FF2095" w:rsidP="00FF2095">
      <w:pPr>
        <w:pStyle w:val="PL"/>
      </w:pPr>
      <w:r w:rsidRPr="00BD6F46">
        <w:t xml:space="preserve">        dnnId:</w:t>
      </w:r>
    </w:p>
    <w:p w14:paraId="58E25FA3" w14:textId="77777777" w:rsidR="00FF2095" w:rsidRDefault="00FF2095" w:rsidP="00FF2095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7F7BC568" w14:textId="77777777" w:rsidR="00FF2095" w:rsidRDefault="00FF2095" w:rsidP="00FF2095">
      <w:pPr>
        <w:pStyle w:val="PL"/>
      </w:pPr>
      <w:r>
        <w:t xml:space="preserve">        dnnSelectionMode:</w:t>
      </w:r>
    </w:p>
    <w:p w14:paraId="4A5114C7" w14:textId="77777777" w:rsidR="00FF2095" w:rsidRPr="00BD6F46" w:rsidRDefault="00FF2095" w:rsidP="00FF2095">
      <w:pPr>
        <w:pStyle w:val="PL"/>
      </w:pPr>
      <w:r>
        <w:t xml:space="preserve">          $ref: '#/components/schemas/dnnSelectionMode'</w:t>
      </w:r>
    </w:p>
    <w:p w14:paraId="2396E2A6" w14:textId="77777777" w:rsidR="00FF2095" w:rsidRPr="00BD6F46" w:rsidRDefault="00FF2095" w:rsidP="00FF2095">
      <w:pPr>
        <w:pStyle w:val="PL"/>
      </w:pPr>
      <w:r w:rsidRPr="00BD6F46">
        <w:t xml:space="preserve">        chargingCharacteristics:</w:t>
      </w:r>
    </w:p>
    <w:p w14:paraId="6E81B14D" w14:textId="77777777" w:rsidR="00FF2095" w:rsidRPr="00BD6F46" w:rsidRDefault="00FF2095" w:rsidP="00FF2095">
      <w:pPr>
        <w:pStyle w:val="PL"/>
      </w:pPr>
      <w:r w:rsidRPr="00BD6F46">
        <w:t xml:space="preserve">          type: string</w:t>
      </w:r>
    </w:p>
    <w:p w14:paraId="007BBD41" w14:textId="77777777" w:rsidR="00FF2095" w:rsidRPr="00BD6F46" w:rsidRDefault="00FF2095" w:rsidP="00FF2095">
      <w:pPr>
        <w:pStyle w:val="PL"/>
      </w:pPr>
      <w:r w:rsidRPr="00BD6F46">
        <w:t xml:space="preserve">        chargingCharacteristicsSelectionMode:</w:t>
      </w:r>
    </w:p>
    <w:p w14:paraId="261817D8" w14:textId="77777777" w:rsidR="00FF2095" w:rsidRPr="00BD6F46" w:rsidRDefault="00FF2095" w:rsidP="00FF2095">
      <w:pPr>
        <w:pStyle w:val="PL"/>
      </w:pPr>
      <w:r w:rsidRPr="00BD6F46">
        <w:t xml:space="preserve">          $ref: '#/components/schemas/ChargingCharacteristicsSelectionMode'</w:t>
      </w:r>
    </w:p>
    <w:p w14:paraId="055779EA" w14:textId="77777777" w:rsidR="00FF2095" w:rsidRPr="00BD6F46" w:rsidRDefault="00FF2095" w:rsidP="00FF2095">
      <w:pPr>
        <w:pStyle w:val="PL"/>
      </w:pPr>
      <w:r w:rsidRPr="00BD6F46">
        <w:t xml:space="preserve">        startTime:</w:t>
      </w:r>
    </w:p>
    <w:p w14:paraId="07ECA6B8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'TS29571_CommonData.yaml#/components/schemas/DateTime'</w:t>
      </w:r>
    </w:p>
    <w:p w14:paraId="1CC48C1E" w14:textId="77777777" w:rsidR="00FF2095" w:rsidRPr="00BD6F46" w:rsidRDefault="00FF2095" w:rsidP="00FF2095">
      <w:pPr>
        <w:pStyle w:val="PL"/>
      </w:pPr>
      <w:r w:rsidRPr="00BD6F46">
        <w:t xml:space="preserve">        stopTime:</w:t>
      </w:r>
    </w:p>
    <w:p w14:paraId="3B401D9F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'TS29571_CommonData.yaml#/components/schemas/DateTime'</w:t>
      </w:r>
    </w:p>
    <w:p w14:paraId="25BD403B" w14:textId="77777777" w:rsidR="00FF2095" w:rsidRPr="00BD6F46" w:rsidRDefault="00FF2095" w:rsidP="00FF2095">
      <w:pPr>
        <w:pStyle w:val="PL"/>
      </w:pPr>
      <w:r w:rsidRPr="00BD6F46">
        <w:t xml:space="preserve">        3gppPSDataOffStatus:</w:t>
      </w:r>
    </w:p>
    <w:p w14:paraId="6855E2F6" w14:textId="77777777" w:rsidR="00FF2095" w:rsidRPr="00BD6F46" w:rsidRDefault="00FF2095" w:rsidP="00FF2095">
      <w:pPr>
        <w:pStyle w:val="PL"/>
      </w:pPr>
      <w:r w:rsidRPr="00BD6F46">
        <w:t xml:space="preserve">          $ref: '#/components/schemas/3GPPPSDataOffStatus'</w:t>
      </w:r>
    </w:p>
    <w:p w14:paraId="41F0D4CE" w14:textId="77777777" w:rsidR="00FF2095" w:rsidRPr="00BD6F46" w:rsidRDefault="00FF2095" w:rsidP="00FF2095">
      <w:pPr>
        <w:pStyle w:val="PL"/>
      </w:pPr>
      <w:r w:rsidRPr="00BD6F46">
        <w:t xml:space="preserve">        sessionStopIndicator:</w:t>
      </w:r>
    </w:p>
    <w:p w14:paraId="4F20A9B8" w14:textId="77777777" w:rsidR="00FF2095" w:rsidRPr="00BD6F46" w:rsidRDefault="00FF2095" w:rsidP="00FF2095">
      <w:pPr>
        <w:pStyle w:val="PL"/>
      </w:pPr>
      <w:r w:rsidRPr="00BD6F46">
        <w:t xml:space="preserve">          type: boolean</w:t>
      </w:r>
    </w:p>
    <w:p w14:paraId="331BCB3D" w14:textId="77777777" w:rsidR="00FF2095" w:rsidRPr="00BD6F46" w:rsidRDefault="00FF2095" w:rsidP="00FF2095">
      <w:pPr>
        <w:pStyle w:val="PL"/>
      </w:pPr>
      <w:r w:rsidRPr="00BD6F46">
        <w:t xml:space="preserve">        pduAddress:</w:t>
      </w:r>
    </w:p>
    <w:p w14:paraId="4C50C35E" w14:textId="77777777" w:rsidR="00FF2095" w:rsidRPr="00BD6F46" w:rsidRDefault="00FF2095" w:rsidP="00FF2095">
      <w:pPr>
        <w:pStyle w:val="PL"/>
      </w:pPr>
      <w:r w:rsidRPr="00BD6F46">
        <w:t xml:space="preserve">          $ref: '#/components/schemas/PDUAddress'</w:t>
      </w:r>
    </w:p>
    <w:p w14:paraId="5163CFAE" w14:textId="77777777" w:rsidR="00FF2095" w:rsidRPr="00BD6F46" w:rsidRDefault="00FF2095" w:rsidP="00FF2095">
      <w:pPr>
        <w:pStyle w:val="PL"/>
      </w:pPr>
      <w:r w:rsidRPr="00BD6F46">
        <w:t xml:space="preserve">        diagnostics:</w:t>
      </w:r>
    </w:p>
    <w:p w14:paraId="7D231A94" w14:textId="77777777" w:rsidR="00FF2095" w:rsidRPr="00BD6F46" w:rsidRDefault="00FF2095" w:rsidP="00FF2095">
      <w:pPr>
        <w:pStyle w:val="PL"/>
      </w:pPr>
      <w:r w:rsidRPr="00BD6F46">
        <w:t xml:space="preserve">          $ref: '#/components/schemas/Diagnostics'</w:t>
      </w:r>
    </w:p>
    <w:p w14:paraId="46BF8DD6" w14:textId="77777777" w:rsidR="00FF2095" w:rsidRPr="00BD6F46" w:rsidRDefault="00FF2095" w:rsidP="00FF2095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3DB11E23" w14:textId="77777777" w:rsidR="00FF2095" w:rsidRPr="00BD6F46" w:rsidRDefault="00FF2095" w:rsidP="00FF209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4EDE04EC" w14:textId="77777777" w:rsidR="00FF2095" w:rsidRPr="00BD6F46" w:rsidRDefault="00FF2095" w:rsidP="00FF2095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366FB444" w14:textId="77777777" w:rsidR="00FF2095" w:rsidRDefault="00FF2095" w:rsidP="00FF2095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6636912" w14:textId="77777777" w:rsidR="00FF2095" w:rsidRPr="00BD6F46" w:rsidRDefault="00FF2095" w:rsidP="00FF2095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5EC2C59B" w14:textId="77777777" w:rsidR="00FF2095" w:rsidRDefault="00FF2095" w:rsidP="00FF2095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123C510" w14:textId="77777777" w:rsidR="00FF2095" w:rsidRPr="00BD6F46" w:rsidRDefault="00FF2095" w:rsidP="00FF2095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044BFD63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2447B21" w14:textId="77777777" w:rsidR="00FF2095" w:rsidRPr="00BD6F46" w:rsidRDefault="00FF2095" w:rsidP="00FF2095">
      <w:pPr>
        <w:pStyle w:val="PL"/>
      </w:pPr>
      <w:r w:rsidRPr="00BD6F46">
        <w:t xml:space="preserve">        servingCNPlmnId:</w:t>
      </w:r>
    </w:p>
    <w:p w14:paraId="48349BB8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'TS29571_CommonData.yaml#/components/schemas/PlmnId'</w:t>
      </w:r>
    </w:p>
    <w:p w14:paraId="2546D011" w14:textId="77777777" w:rsidR="00FF2095" w:rsidRPr="00BD6F46" w:rsidRDefault="00FF2095" w:rsidP="00FF2095">
      <w:pPr>
        <w:pStyle w:val="PL"/>
      </w:pPr>
      <w:r w:rsidRPr="00BD6F46">
        <w:t xml:space="preserve">      required:</w:t>
      </w:r>
    </w:p>
    <w:p w14:paraId="28A8D712" w14:textId="77777777" w:rsidR="00FF2095" w:rsidRPr="00BD6F46" w:rsidRDefault="00FF2095" w:rsidP="00FF2095">
      <w:pPr>
        <w:pStyle w:val="PL"/>
      </w:pPr>
      <w:r w:rsidRPr="00BD6F46">
        <w:t xml:space="preserve">        - pduSessionID</w:t>
      </w:r>
    </w:p>
    <w:p w14:paraId="704F9E89" w14:textId="77777777" w:rsidR="00FF2095" w:rsidRPr="00BD6F46" w:rsidRDefault="00FF2095" w:rsidP="00FF2095">
      <w:pPr>
        <w:pStyle w:val="PL"/>
      </w:pPr>
      <w:r w:rsidRPr="00BD6F46">
        <w:t xml:space="preserve">        - dnnId</w:t>
      </w:r>
    </w:p>
    <w:p w14:paraId="3981D52C" w14:textId="77777777" w:rsidR="00FF2095" w:rsidRPr="00BD6F46" w:rsidRDefault="00FF2095" w:rsidP="00FF2095">
      <w:pPr>
        <w:pStyle w:val="PL"/>
      </w:pPr>
      <w:r w:rsidRPr="00BD6F46">
        <w:t xml:space="preserve">    PDUContainerInformation:</w:t>
      </w:r>
    </w:p>
    <w:p w14:paraId="44DBC5F0" w14:textId="77777777" w:rsidR="00FF2095" w:rsidRPr="00BD6F46" w:rsidRDefault="00FF2095" w:rsidP="00FF2095">
      <w:pPr>
        <w:pStyle w:val="PL"/>
      </w:pPr>
      <w:r w:rsidRPr="00BD6F46">
        <w:t xml:space="preserve">      type: object</w:t>
      </w:r>
    </w:p>
    <w:p w14:paraId="3E455092" w14:textId="77777777" w:rsidR="00FF2095" w:rsidRPr="00BD6F46" w:rsidRDefault="00FF2095" w:rsidP="00FF2095">
      <w:pPr>
        <w:pStyle w:val="PL"/>
      </w:pPr>
      <w:r w:rsidRPr="00BD6F46">
        <w:t xml:space="preserve">      properties:</w:t>
      </w:r>
    </w:p>
    <w:p w14:paraId="0430B65A" w14:textId="77777777" w:rsidR="00FF2095" w:rsidRPr="00BD6F46" w:rsidRDefault="00FF2095" w:rsidP="00FF2095">
      <w:pPr>
        <w:pStyle w:val="PL"/>
      </w:pPr>
      <w:r w:rsidRPr="00BD6F46">
        <w:t xml:space="preserve">        timeofFirstUsage:</w:t>
      </w:r>
    </w:p>
    <w:p w14:paraId="5BD04ED8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'TS29571_CommonData.yaml#/components/schemas/DateTime'</w:t>
      </w:r>
    </w:p>
    <w:p w14:paraId="616D9E7E" w14:textId="77777777" w:rsidR="00FF2095" w:rsidRPr="00BD6F46" w:rsidRDefault="00FF2095" w:rsidP="00FF2095">
      <w:pPr>
        <w:pStyle w:val="PL"/>
      </w:pPr>
      <w:r w:rsidRPr="00BD6F46">
        <w:t xml:space="preserve">        timeofLastUsage:</w:t>
      </w:r>
    </w:p>
    <w:p w14:paraId="45662270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'TS29571_CommonData.yaml#/components/schemas/DateTime'</w:t>
      </w:r>
    </w:p>
    <w:p w14:paraId="7A43F448" w14:textId="77777777" w:rsidR="00FF2095" w:rsidRPr="00BD6F46" w:rsidRDefault="00FF2095" w:rsidP="00FF2095">
      <w:pPr>
        <w:pStyle w:val="PL"/>
      </w:pPr>
      <w:r w:rsidRPr="00BD6F46">
        <w:t xml:space="preserve">        qoSInformation:</w:t>
      </w:r>
    </w:p>
    <w:p w14:paraId="1BFF66F1" w14:textId="77777777" w:rsidR="00FF2095" w:rsidRPr="00BD6F46" w:rsidRDefault="00FF2095" w:rsidP="00FF209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301CFDE6" w14:textId="77777777" w:rsidR="00FF2095" w:rsidRPr="00F701ED" w:rsidRDefault="00FF2095" w:rsidP="00FF2095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63452BEE" w14:textId="77777777" w:rsidR="00FF2095" w:rsidRPr="00F701ED" w:rsidRDefault="00FF2095" w:rsidP="00FF2095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6FB33F52" w14:textId="77777777" w:rsidR="00FF2095" w:rsidRPr="00BD6F46" w:rsidRDefault="00FF2095" w:rsidP="00FF2095">
      <w:pPr>
        <w:pStyle w:val="PL"/>
      </w:pPr>
      <w:r w:rsidRPr="00BD6F46">
        <w:t xml:space="preserve">        userLocationInformation:</w:t>
      </w:r>
    </w:p>
    <w:p w14:paraId="4A912247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'TS29571_CommonData.yaml#/components/schemas/UserLocation'</w:t>
      </w:r>
    </w:p>
    <w:p w14:paraId="3CDCD070" w14:textId="77777777" w:rsidR="00FF2095" w:rsidRPr="00BD6F46" w:rsidRDefault="00FF2095" w:rsidP="00FF2095">
      <w:pPr>
        <w:pStyle w:val="PL"/>
      </w:pPr>
      <w:r w:rsidRPr="00BD6F46">
        <w:t xml:space="preserve">        uetimeZone:</w:t>
      </w:r>
    </w:p>
    <w:p w14:paraId="7E353FEF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'TS29571_CommonData.yaml#/components/schemas/TimeZone'</w:t>
      </w:r>
    </w:p>
    <w:p w14:paraId="5BE2BF90" w14:textId="77777777" w:rsidR="00FF2095" w:rsidRPr="00BD6F46" w:rsidRDefault="00FF2095" w:rsidP="00FF2095">
      <w:pPr>
        <w:pStyle w:val="PL"/>
      </w:pPr>
      <w:r w:rsidRPr="00BD6F46">
        <w:t xml:space="preserve">        rATType:</w:t>
      </w:r>
    </w:p>
    <w:p w14:paraId="24DBEE60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'TS29571_CommonData.yaml#/components/schemas/RatType'</w:t>
      </w:r>
    </w:p>
    <w:p w14:paraId="2454A468" w14:textId="77777777" w:rsidR="00FF2095" w:rsidRPr="00BD6F46" w:rsidRDefault="00FF2095" w:rsidP="00FF2095">
      <w:pPr>
        <w:pStyle w:val="PL"/>
      </w:pPr>
      <w:r w:rsidRPr="00BD6F46">
        <w:t xml:space="preserve">        servingNodeID:</w:t>
      </w:r>
    </w:p>
    <w:p w14:paraId="5E33E0DA" w14:textId="77777777" w:rsidR="00FF2095" w:rsidRPr="00BD6F46" w:rsidRDefault="00FF2095" w:rsidP="00FF2095">
      <w:pPr>
        <w:pStyle w:val="PL"/>
      </w:pPr>
      <w:r w:rsidRPr="00BD6F46">
        <w:t xml:space="preserve">          type: array</w:t>
      </w:r>
    </w:p>
    <w:p w14:paraId="0745F872" w14:textId="77777777" w:rsidR="00FF2095" w:rsidRPr="00BD6F46" w:rsidRDefault="00FF2095" w:rsidP="00FF2095">
      <w:pPr>
        <w:pStyle w:val="PL"/>
      </w:pPr>
      <w:r w:rsidRPr="00BD6F46">
        <w:t xml:space="preserve">          items:</w:t>
      </w:r>
    </w:p>
    <w:p w14:paraId="2258DA73" w14:textId="77777777" w:rsidR="00FF2095" w:rsidRPr="00BD6F46" w:rsidRDefault="00FF2095" w:rsidP="00FF2095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5C1279F" w14:textId="77777777" w:rsidR="00FF2095" w:rsidRPr="00BD6F46" w:rsidRDefault="00FF2095" w:rsidP="00FF2095">
      <w:pPr>
        <w:pStyle w:val="PL"/>
      </w:pPr>
      <w:r w:rsidRPr="00BD6F46">
        <w:t xml:space="preserve">          minItems: 0</w:t>
      </w:r>
    </w:p>
    <w:p w14:paraId="1E19E14B" w14:textId="77777777" w:rsidR="00FF2095" w:rsidRPr="00BD6F46" w:rsidRDefault="00FF2095" w:rsidP="00FF2095">
      <w:pPr>
        <w:pStyle w:val="PL"/>
      </w:pPr>
      <w:r w:rsidRPr="00BD6F46">
        <w:t xml:space="preserve">        presenceReportingAreaInformation:</w:t>
      </w:r>
    </w:p>
    <w:p w14:paraId="61E4CE9D" w14:textId="77777777" w:rsidR="00FF2095" w:rsidRPr="00BD6F46" w:rsidRDefault="00FF2095" w:rsidP="00FF2095">
      <w:pPr>
        <w:pStyle w:val="PL"/>
      </w:pPr>
      <w:r w:rsidRPr="00BD6F46">
        <w:t xml:space="preserve">          type: object</w:t>
      </w:r>
    </w:p>
    <w:p w14:paraId="21D74B1B" w14:textId="77777777" w:rsidR="00FF2095" w:rsidRPr="00BD6F46" w:rsidRDefault="00FF2095" w:rsidP="00FF2095">
      <w:pPr>
        <w:pStyle w:val="PL"/>
      </w:pPr>
      <w:r w:rsidRPr="00BD6F46">
        <w:t xml:space="preserve">          additionalProperties:</w:t>
      </w:r>
    </w:p>
    <w:p w14:paraId="5B691E21" w14:textId="77777777" w:rsidR="00FF2095" w:rsidRPr="00BD6F46" w:rsidRDefault="00FF2095" w:rsidP="00FF209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AB5B13A" w14:textId="77777777" w:rsidR="00FF2095" w:rsidRPr="00BD6F46" w:rsidRDefault="00FF2095" w:rsidP="00FF2095">
      <w:pPr>
        <w:pStyle w:val="PL"/>
      </w:pPr>
      <w:r w:rsidRPr="00BD6F46">
        <w:t xml:space="preserve">          minProperties: 0</w:t>
      </w:r>
    </w:p>
    <w:p w14:paraId="575CE4B9" w14:textId="77777777" w:rsidR="00FF2095" w:rsidRPr="00BD6F46" w:rsidRDefault="00FF2095" w:rsidP="00FF2095">
      <w:pPr>
        <w:pStyle w:val="PL"/>
      </w:pPr>
      <w:r w:rsidRPr="00BD6F46">
        <w:t xml:space="preserve">        3gppPSDataOffStatus:</w:t>
      </w:r>
    </w:p>
    <w:p w14:paraId="21BF6134" w14:textId="77777777" w:rsidR="00FF2095" w:rsidRPr="00BD6F46" w:rsidRDefault="00FF2095" w:rsidP="00FF2095">
      <w:pPr>
        <w:pStyle w:val="PL"/>
      </w:pPr>
      <w:r w:rsidRPr="00BD6F46">
        <w:lastRenderedPageBreak/>
        <w:t xml:space="preserve">          $ref: '#/components/schemas/3GPPPSDataOffStatus'</w:t>
      </w:r>
    </w:p>
    <w:p w14:paraId="4600D31E" w14:textId="77777777" w:rsidR="00FF2095" w:rsidRPr="00BD6F46" w:rsidRDefault="00FF2095" w:rsidP="00FF2095">
      <w:pPr>
        <w:pStyle w:val="PL"/>
      </w:pPr>
      <w:r w:rsidRPr="00BD6F46">
        <w:t xml:space="preserve">        sponsorIdentity:</w:t>
      </w:r>
    </w:p>
    <w:p w14:paraId="28B00DD3" w14:textId="77777777" w:rsidR="00FF2095" w:rsidRPr="00BD6F46" w:rsidRDefault="00FF2095" w:rsidP="00FF2095">
      <w:pPr>
        <w:pStyle w:val="PL"/>
      </w:pPr>
      <w:r w:rsidRPr="00BD6F46">
        <w:t xml:space="preserve">          type: string</w:t>
      </w:r>
    </w:p>
    <w:p w14:paraId="050F2F06" w14:textId="77777777" w:rsidR="00FF2095" w:rsidRPr="00BD6F46" w:rsidRDefault="00FF2095" w:rsidP="00FF2095">
      <w:pPr>
        <w:pStyle w:val="PL"/>
      </w:pPr>
      <w:r w:rsidRPr="00BD6F46">
        <w:t xml:space="preserve">        applicationserviceProviderIdentity:</w:t>
      </w:r>
    </w:p>
    <w:p w14:paraId="328BA4B7" w14:textId="77777777" w:rsidR="00FF2095" w:rsidRPr="00BD6F46" w:rsidRDefault="00FF2095" w:rsidP="00FF2095">
      <w:pPr>
        <w:pStyle w:val="PL"/>
      </w:pPr>
      <w:r w:rsidRPr="00BD6F46">
        <w:t xml:space="preserve">          type: string</w:t>
      </w:r>
    </w:p>
    <w:p w14:paraId="323AC86A" w14:textId="77777777" w:rsidR="00FF2095" w:rsidRPr="00BD6F46" w:rsidRDefault="00FF2095" w:rsidP="00FF2095">
      <w:pPr>
        <w:pStyle w:val="PL"/>
      </w:pPr>
      <w:r w:rsidRPr="00BD6F46">
        <w:t xml:space="preserve">        chargingRuleBaseName:</w:t>
      </w:r>
    </w:p>
    <w:p w14:paraId="14274C5F" w14:textId="77777777" w:rsidR="00FF2095" w:rsidRPr="00BD6F46" w:rsidRDefault="00FF2095" w:rsidP="00FF2095">
      <w:pPr>
        <w:pStyle w:val="PL"/>
      </w:pPr>
      <w:r w:rsidRPr="00BD6F46">
        <w:t xml:space="preserve">          type: string</w:t>
      </w:r>
    </w:p>
    <w:p w14:paraId="42A9A563" w14:textId="77777777" w:rsidR="00FF2095" w:rsidRPr="00BD6F46" w:rsidRDefault="00FF2095" w:rsidP="00FF2095">
      <w:pPr>
        <w:pStyle w:val="PL"/>
      </w:pPr>
      <w:r w:rsidRPr="00BD6F46">
        <w:t xml:space="preserve">    NetworkSlicingInfo:</w:t>
      </w:r>
    </w:p>
    <w:p w14:paraId="013AAEBF" w14:textId="77777777" w:rsidR="00FF2095" w:rsidRPr="00BD6F46" w:rsidRDefault="00FF2095" w:rsidP="00FF2095">
      <w:pPr>
        <w:pStyle w:val="PL"/>
      </w:pPr>
      <w:r w:rsidRPr="00BD6F46">
        <w:t xml:space="preserve">      type: object</w:t>
      </w:r>
    </w:p>
    <w:p w14:paraId="434E7874" w14:textId="77777777" w:rsidR="00FF2095" w:rsidRPr="00BD6F46" w:rsidRDefault="00FF2095" w:rsidP="00FF2095">
      <w:pPr>
        <w:pStyle w:val="PL"/>
      </w:pPr>
      <w:r w:rsidRPr="00BD6F46">
        <w:t xml:space="preserve">      properties:</w:t>
      </w:r>
    </w:p>
    <w:p w14:paraId="346FD448" w14:textId="77777777" w:rsidR="00FF2095" w:rsidRPr="00BD6F46" w:rsidRDefault="00FF2095" w:rsidP="00FF2095">
      <w:pPr>
        <w:pStyle w:val="PL"/>
      </w:pPr>
      <w:r w:rsidRPr="00BD6F46">
        <w:t xml:space="preserve">        sNSSAI:</w:t>
      </w:r>
    </w:p>
    <w:p w14:paraId="412FA0CD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'TS29571_CommonData.yaml#/components/schemas/Snssai'</w:t>
      </w:r>
    </w:p>
    <w:p w14:paraId="5B38BFB9" w14:textId="77777777" w:rsidR="00FF2095" w:rsidRPr="00BD6F46" w:rsidRDefault="00FF2095" w:rsidP="00FF2095">
      <w:pPr>
        <w:pStyle w:val="PL"/>
      </w:pPr>
      <w:r w:rsidRPr="00BD6F46">
        <w:t xml:space="preserve">      required:</w:t>
      </w:r>
    </w:p>
    <w:p w14:paraId="2B200196" w14:textId="77777777" w:rsidR="00FF2095" w:rsidRPr="00BD6F46" w:rsidRDefault="00FF2095" w:rsidP="00FF2095">
      <w:pPr>
        <w:pStyle w:val="PL"/>
      </w:pPr>
      <w:r w:rsidRPr="00BD6F46">
        <w:t xml:space="preserve">        - sNSSAI</w:t>
      </w:r>
    </w:p>
    <w:p w14:paraId="05E9A81E" w14:textId="77777777" w:rsidR="00FF2095" w:rsidRPr="00BD6F46" w:rsidRDefault="00FF2095" w:rsidP="00FF2095">
      <w:pPr>
        <w:pStyle w:val="PL"/>
      </w:pPr>
      <w:r w:rsidRPr="00BD6F46">
        <w:t xml:space="preserve">    PDUAddress:</w:t>
      </w:r>
    </w:p>
    <w:p w14:paraId="6FE34B75" w14:textId="77777777" w:rsidR="00FF2095" w:rsidRPr="00BD6F46" w:rsidRDefault="00FF2095" w:rsidP="00FF2095">
      <w:pPr>
        <w:pStyle w:val="PL"/>
      </w:pPr>
      <w:r w:rsidRPr="00BD6F46">
        <w:t xml:space="preserve">      type: object</w:t>
      </w:r>
    </w:p>
    <w:p w14:paraId="7DD2A90F" w14:textId="77777777" w:rsidR="00FF2095" w:rsidRPr="00BD6F46" w:rsidRDefault="00FF2095" w:rsidP="00FF2095">
      <w:pPr>
        <w:pStyle w:val="PL"/>
      </w:pPr>
      <w:r w:rsidRPr="00BD6F46">
        <w:t xml:space="preserve">      properties:</w:t>
      </w:r>
    </w:p>
    <w:p w14:paraId="15AC9179" w14:textId="77777777" w:rsidR="00FF2095" w:rsidRPr="00BD6F46" w:rsidRDefault="00FF2095" w:rsidP="00FF2095">
      <w:pPr>
        <w:pStyle w:val="PL"/>
      </w:pPr>
      <w:r w:rsidRPr="00BD6F46">
        <w:t xml:space="preserve">        pduIPv4Address:</w:t>
      </w:r>
    </w:p>
    <w:p w14:paraId="18558D86" w14:textId="77777777" w:rsidR="00FF2095" w:rsidRPr="00BD6F46" w:rsidRDefault="00FF2095" w:rsidP="00FF2095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25231ADC" w14:textId="77777777" w:rsidR="00FF2095" w:rsidRPr="00BD6F46" w:rsidRDefault="00FF2095" w:rsidP="00FF2095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4ECA20D8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'TS29571_CommonData.yaml#/components/schemas/Ipv6Addr'</w:t>
      </w:r>
    </w:p>
    <w:p w14:paraId="3B5ADDC7" w14:textId="77777777" w:rsidR="00FF2095" w:rsidRPr="00BD6F46" w:rsidRDefault="00FF2095" w:rsidP="00FF2095">
      <w:pPr>
        <w:pStyle w:val="PL"/>
      </w:pPr>
      <w:r w:rsidRPr="00BD6F46">
        <w:t xml:space="preserve">        pduAddressprefixlength:</w:t>
      </w:r>
    </w:p>
    <w:p w14:paraId="27FAF6EF" w14:textId="77777777" w:rsidR="00FF2095" w:rsidRPr="00BD6F46" w:rsidRDefault="00FF2095" w:rsidP="00FF2095">
      <w:pPr>
        <w:pStyle w:val="PL"/>
      </w:pPr>
      <w:r w:rsidRPr="00BD6F46">
        <w:t xml:space="preserve">          type: integer</w:t>
      </w:r>
    </w:p>
    <w:p w14:paraId="61DFE7EB" w14:textId="77777777" w:rsidR="00FF2095" w:rsidRPr="00BD6F46" w:rsidRDefault="00FF2095" w:rsidP="00FF2095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65D10BF1" w14:textId="77777777" w:rsidR="00FF2095" w:rsidRPr="00BD6F46" w:rsidRDefault="00FF2095" w:rsidP="00FF2095">
      <w:pPr>
        <w:pStyle w:val="PL"/>
      </w:pPr>
      <w:r w:rsidRPr="00BD6F46">
        <w:t xml:space="preserve">          type: boolean</w:t>
      </w:r>
    </w:p>
    <w:p w14:paraId="1FC41A22" w14:textId="77777777" w:rsidR="00FF2095" w:rsidRPr="00BD6F46" w:rsidRDefault="00FF2095" w:rsidP="00FF2095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412B4E50" w14:textId="77777777" w:rsidR="00FF2095" w:rsidRPr="00BD6F46" w:rsidRDefault="00FF2095" w:rsidP="00FF2095">
      <w:pPr>
        <w:pStyle w:val="PL"/>
      </w:pPr>
      <w:r w:rsidRPr="00BD6F46">
        <w:t xml:space="preserve">          type: boolean</w:t>
      </w:r>
    </w:p>
    <w:p w14:paraId="3568233D" w14:textId="77777777" w:rsidR="00FF2095" w:rsidRPr="00BD6F46" w:rsidRDefault="00FF2095" w:rsidP="00FF2095">
      <w:pPr>
        <w:pStyle w:val="PL"/>
      </w:pPr>
      <w:r w:rsidRPr="00BD6F46">
        <w:t xml:space="preserve">    ServingNetworkFunctionID:</w:t>
      </w:r>
    </w:p>
    <w:p w14:paraId="771C9C45" w14:textId="77777777" w:rsidR="00FF2095" w:rsidRPr="00BD6F46" w:rsidRDefault="00FF2095" w:rsidP="00FF2095">
      <w:pPr>
        <w:pStyle w:val="PL"/>
      </w:pPr>
      <w:r w:rsidRPr="00BD6F46">
        <w:t xml:space="preserve">      type: object</w:t>
      </w:r>
    </w:p>
    <w:p w14:paraId="1FA3FD5A" w14:textId="77777777" w:rsidR="00FF2095" w:rsidRPr="00BD6F46" w:rsidRDefault="00FF2095" w:rsidP="00FF2095">
      <w:pPr>
        <w:pStyle w:val="PL"/>
      </w:pPr>
      <w:r w:rsidRPr="00BD6F46">
        <w:t xml:space="preserve">      properties:</w:t>
      </w:r>
    </w:p>
    <w:p w14:paraId="713B29F4" w14:textId="77777777" w:rsidR="00FF2095" w:rsidRDefault="00FF2095" w:rsidP="00FF2095">
      <w:pPr>
        <w:pStyle w:val="PL"/>
      </w:pPr>
      <w:r>
        <w:t xml:space="preserve">          </w:t>
      </w:r>
    </w:p>
    <w:p w14:paraId="05C561B1" w14:textId="77777777" w:rsidR="00FF2095" w:rsidRPr="00BD6F46" w:rsidRDefault="00FF2095" w:rsidP="00FF2095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00417415" w14:textId="77777777" w:rsidR="00FF2095" w:rsidRDefault="00FF2095" w:rsidP="00FF2095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6A0F069E" w14:textId="77777777" w:rsidR="00FF2095" w:rsidRPr="00BD6F46" w:rsidRDefault="00FF2095" w:rsidP="00FF2095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5D7DD60E" w14:textId="77777777" w:rsidR="00FF2095" w:rsidRDefault="00FF2095" w:rsidP="00FF2095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3F89CC93" w14:textId="77777777" w:rsidR="00FF2095" w:rsidRPr="00BD6F46" w:rsidRDefault="00FF2095" w:rsidP="00FF2095">
      <w:pPr>
        <w:pStyle w:val="PL"/>
      </w:pPr>
      <w:r w:rsidRPr="00BD6F46">
        <w:t xml:space="preserve">      required:</w:t>
      </w:r>
    </w:p>
    <w:p w14:paraId="2479F60D" w14:textId="77777777" w:rsidR="00FF2095" w:rsidRPr="00BD6F46" w:rsidRDefault="00FF2095" w:rsidP="00FF2095">
      <w:pPr>
        <w:pStyle w:val="PL"/>
      </w:pPr>
      <w:r w:rsidRPr="00BD6F46">
        <w:t xml:space="preserve">        - servingNetworkFunction</w:t>
      </w:r>
      <w:r>
        <w:t>Information</w:t>
      </w:r>
    </w:p>
    <w:p w14:paraId="75E1119C" w14:textId="77777777" w:rsidR="00FF2095" w:rsidRPr="00BD6F46" w:rsidRDefault="00FF2095" w:rsidP="00FF2095">
      <w:pPr>
        <w:pStyle w:val="PL"/>
      </w:pPr>
      <w:r w:rsidRPr="00BD6F46">
        <w:t xml:space="preserve">    RoamingQBCInformation:</w:t>
      </w:r>
    </w:p>
    <w:p w14:paraId="566D730C" w14:textId="77777777" w:rsidR="00FF2095" w:rsidRPr="00BD6F46" w:rsidRDefault="00FF2095" w:rsidP="00FF2095">
      <w:pPr>
        <w:pStyle w:val="PL"/>
      </w:pPr>
      <w:r w:rsidRPr="00BD6F46">
        <w:t xml:space="preserve">      type: object</w:t>
      </w:r>
    </w:p>
    <w:p w14:paraId="3FE38A6C" w14:textId="77777777" w:rsidR="00FF2095" w:rsidRPr="00BD6F46" w:rsidRDefault="00FF2095" w:rsidP="00FF2095">
      <w:pPr>
        <w:pStyle w:val="PL"/>
      </w:pPr>
      <w:r w:rsidRPr="00BD6F46">
        <w:t xml:space="preserve">      properties:</w:t>
      </w:r>
    </w:p>
    <w:p w14:paraId="17421CC4" w14:textId="77777777" w:rsidR="00FF2095" w:rsidRPr="00BD6F46" w:rsidRDefault="00FF2095" w:rsidP="00FF2095">
      <w:pPr>
        <w:pStyle w:val="PL"/>
      </w:pPr>
      <w:r w:rsidRPr="00BD6F46">
        <w:t xml:space="preserve">        multipleQFIcontainer:</w:t>
      </w:r>
    </w:p>
    <w:p w14:paraId="5E564246" w14:textId="77777777" w:rsidR="00FF2095" w:rsidRPr="00BD6F46" w:rsidRDefault="00FF2095" w:rsidP="00FF2095">
      <w:pPr>
        <w:pStyle w:val="PL"/>
      </w:pPr>
      <w:r w:rsidRPr="00BD6F46">
        <w:t xml:space="preserve">          type: array</w:t>
      </w:r>
    </w:p>
    <w:p w14:paraId="2E3964AD" w14:textId="77777777" w:rsidR="00FF2095" w:rsidRPr="00BD6F46" w:rsidRDefault="00FF2095" w:rsidP="00FF2095">
      <w:pPr>
        <w:pStyle w:val="PL"/>
      </w:pPr>
      <w:r w:rsidRPr="00BD6F46">
        <w:t xml:space="preserve">          items:</w:t>
      </w:r>
    </w:p>
    <w:p w14:paraId="6AD8143E" w14:textId="77777777" w:rsidR="00FF2095" w:rsidRPr="00BD6F46" w:rsidRDefault="00FF2095" w:rsidP="00FF2095">
      <w:pPr>
        <w:pStyle w:val="PL"/>
      </w:pPr>
      <w:r w:rsidRPr="00BD6F46">
        <w:t xml:space="preserve">            $ref: '#/components/schemas/MultipleQFIcontainer'</w:t>
      </w:r>
    </w:p>
    <w:p w14:paraId="7E8D6EBA" w14:textId="77777777" w:rsidR="00FF2095" w:rsidRPr="00BD6F46" w:rsidRDefault="00FF2095" w:rsidP="00FF2095">
      <w:pPr>
        <w:pStyle w:val="PL"/>
      </w:pPr>
      <w:r w:rsidRPr="00BD6F46">
        <w:t xml:space="preserve">          minItems: 0</w:t>
      </w:r>
    </w:p>
    <w:p w14:paraId="12DDDE78" w14:textId="77777777" w:rsidR="00FF2095" w:rsidRPr="00BD6F46" w:rsidRDefault="00FF2095" w:rsidP="00FF2095">
      <w:pPr>
        <w:pStyle w:val="PL"/>
      </w:pPr>
      <w:r w:rsidRPr="00BD6F46">
        <w:t xml:space="preserve">        uPFID:</w:t>
      </w:r>
    </w:p>
    <w:p w14:paraId="64AC4FAC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'TS29571_CommonData.yaml#/components/schemas/NfInstanceId'</w:t>
      </w:r>
    </w:p>
    <w:p w14:paraId="41796E86" w14:textId="77777777" w:rsidR="00FF2095" w:rsidRPr="00BD6F46" w:rsidRDefault="00FF2095" w:rsidP="00FF2095">
      <w:pPr>
        <w:pStyle w:val="PL"/>
      </w:pPr>
      <w:r w:rsidRPr="00BD6F46">
        <w:t xml:space="preserve">        roamingChargingProfile:</w:t>
      </w:r>
    </w:p>
    <w:p w14:paraId="6A91D9E0" w14:textId="77777777" w:rsidR="00FF2095" w:rsidRPr="00BD6F46" w:rsidRDefault="00FF2095" w:rsidP="00FF2095">
      <w:pPr>
        <w:pStyle w:val="PL"/>
      </w:pPr>
      <w:r w:rsidRPr="00BD6F46">
        <w:t xml:space="preserve">          $ref: '#/components/schemas/RoamingChargingProfile'</w:t>
      </w:r>
    </w:p>
    <w:p w14:paraId="78606659" w14:textId="77777777" w:rsidR="00FF2095" w:rsidRPr="00BD6F46" w:rsidRDefault="00FF2095" w:rsidP="00FF2095">
      <w:pPr>
        <w:pStyle w:val="PL"/>
      </w:pPr>
      <w:r w:rsidRPr="00BD6F46">
        <w:t xml:space="preserve">    MultipleQFIcontainer:</w:t>
      </w:r>
    </w:p>
    <w:p w14:paraId="25436DD4" w14:textId="77777777" w:rsidR="00FF2095" w:rsidRPr="00BD6F46" w:rsidRDefault="00FF2095" w:rsidP="00FF2095">
      <w:pPr>
        <w:pStyle w:val="PL"/>
      </w:pPr>
      <w:r w:rsidRPr="00BD6F46">
        <w:t xml:space="preserve">      type: object</w:t>
      </w:r>
    </w:p>
    <w:p w14:paraId="26D91D7B" w14:textId="77777777" w:rsidR="00FF2095" w:rsidRPr="00BD6F46" w:rsidRDefault="00FF2095" w:rsidP="00FF2095">
      <w:pPr>
        <w:pStyle w:val="PL"/>
      </w:pPr>
      <w:r w:rsidRPr="00BD6F46">
        <w:t xml:space="preserve">      properties:</w:t>
      </w:r>
    </w:p>
    <w:p w14:paraId="724CCBC0" w14:textId="77777777" w:rsidR="00FF2095" w:rsidRPr="00BD6F46" w:rsidRDefault="00FF2095" w:rsidP="00FF2095">
      <w:pPr>
        <w:pStyle w:val="PL"/>
      </w:pPr>
      <w:r w:rsidRPr="00BD6F46">
        <w:t xml:space="preserve">        triggers:</w:t>
      </w:r>
    </w:p>
    <w:p w14:paraId="07317D50" w14:textId="77777777" w:rsidR="00FF2095" w:rsidRPr="00BD6F46" w:rsidRDefault="00FF2095" w:rsidP="00FF2095">
      <w:pPr>
        <w:pStyle w:val="PL"/>
      </w:pPr>
      <w:r w:rsidRPr="00BD6F46">
        <w:t xml:space="preserve">          type: array</w:t>
      </w:r>
    </w:p>
    <w:p w14:paraId="10A12395" w14:textId="77777777" w:rsidR="00FF2095" w:rsidRPr="00BD6F46" w:rsidRDefault="00FF2095" w:rsidP="00FF2095">
      <w:pPr>
        <w:pStyle w:val="PL"/>
      </w:pPr>
      <w:r w:rsidRPr="00BD6F46">
        <w:t xml:space="preserve">          items:</w:t>
      </w:r>
    </w:p>
    <w:p w14:paraId="10DEC37A" w14:textId="77777777" w:rsidR="00FF2095" w:rsidRPr="00BD6F46" w:rsidRDefault="00FF2095" w:rsidP="00FF2095">
      <w:pPr>
        <w:pStyle w:val="PL"/>
      </w:pPr>
      <w:r w:rsidRPr="00BD6F46">
        <w:t xml:space="preserve">            $ref: '#/components/schemas/Trigger'</w:t>
      </w:r>
    </w:p>
    <w:p w14:paraId="4CFDE993" w14:textId="77777777" w:rsidR="00FF2095" w:rsidRPr="00BD6F46" w:rsidRDefault="00FF2095" w:rsidP="00FF2095">
      <w:pPr>
        <w:pStyle w:val="PL"/>
      </w:pPr>
      <w:r w:rsidRPr="00BD6F46">
        <w:t xml:space="preserve">          minItems: 0</w:t>
      </w:r>
    </w:p>
    <w:p w14:paraId="43F68677" w14:textId="77777777" w:rsidR="00FF2095" w:rsidRPr="00BD6F46" w:rsidRDefault="00FF2095" w:rsidP="00FF2095">
      <w:pPr>
        <w:pStyle w:val="PL"/>
      </w:pPr>
      <w:r w:rsidRPr="00BD6F46">
        <w:t xml:space="preserve">        triggerTimestamp:</w:t>
      </w:r>
    </w:p>
    <w:p w14:paraId="639169CE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'TS29571_CommonData.yaml#/components/schemas/DateTime'</w:t>
      </w:r>
    </w:p>
    <w:p w14:paraId="5C94F739" w14:textId="77777777" w:rsidR="00FF2095" w:rsidRPr="00BD6F46" w:rsidRDefault="00FF2095" w:rsidP="00FF2095">
      <w:pPr>
        <w:pStyle w:val="PL"/>
      </w:pPr>
      <w:r w:rsidRPr="00BD6F46">
        <w:t xml:space="preserve">        time:</w:t>
      </w:r>
    </w:p>
    <w:p w14:paraId="59DD3B6B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'TS29571_CommonData.yaml#/components/schemas/Uint32'</w:t>
      </w:r>
    </w:p>
    <w:p w14:paraId="173D5F6D" w14:textId="77777777" w:rsidR="00FF2095" w:rsidRPr="00BD6F46" w:rsidRDefault="00FF2095" w:rsidP="00FF2095">
      <w:pPr>
        <w:pStyle w:val="PL"/>
      </w:pPr>
      <w:r w:rsidRPr="00BD6F46">
        <w:t xml:space="preserve">        totalVolume:</w:t>
      </w:r>
    </w:p>
    <w:p w14:paraId="28828D20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'TS29571_CommonData.yaml#/components/schemas/Uint64'</w:t>
      </w:r>
    </w:p>
    <w:p w14:paraId="336CC4C4" w14:textId="77777777" w:rsidR="00FF2095" w:rsidRPr="00BD6F46" w:rsidRDefault="00FF2095" w:rsidP="00FF2095">
      <w:pPr>
        <w:pStyle w:val="PL"/>
      </w:pPr>
      <w:r w:rsidRPr="00BD6F46">
        <w:t xml:space="preserve">        uplinkVolume:</w:t>
      </w:r>
    </w:p>
    <w:p w14:paraId="6EC55942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'TS29571_CommonData.yaml#/components/schemas/Uint64'</w:t>
      </w:r>
    </w:p>
    <w:p w14:paraId="23FE32D0" w14:textId="77777777" w:rsidR="00FF2095" w:rsidRPr="00BD6F46" w:rsidRDefault="00FF2095" w:rsidP="00FF2095">
      <w:pPr>
        <w:pStyle w:val="PL"/>
      </w:pPr>
      <w:r w:rsidRPr="00BD6F46">
        <w:t xml:space="preserve">        localSequenceNumber:</w:t>
      </w:r>
    </w:p>
    <w:p w14:paraId="69F01686" w14:textId="77777777" w:rsidR="00FF2095" w:rsidRPr="00BD6F46" w:rsidRDefault="00FF2095" w:rsidP="00FF2095">
      <w:pPr>
        <w:pStyle w:val="PL"/>
      </w:pPr>
      <w:r w:rsidRPr="00BD6F46">
        <w:t xml:space="preserve">          type: integer</w:t>
      </w:r>
    </w:p>
    <w:p w14:paraId="3A9CFF07" w14:textId="77777777" w:rsidR="00FF2095" w:rsidRPr="00BD6F46" w:rsidRDefault="00FF2095" w:rsidP="00FF2095">
      <w:pPr>
        <w:pStyle w:val="PL"/>
      </w:pPr>
      <w:r w:rsidRPr="00BD6F46">
        <w:t xml:space="preserve">        qFIContainerInformation:</w:t>
      </w:r>
    </w:p>
    <w:p w14:paraId="33F07C0C" w14:textId="77777777" w:rsidR="00FF2095" w:rsidRPr="00BD6F46" w:rsidRDefault="00FF2095" w:rsidP="00FF2095">
      <w:pPr>
        <w:pStyle w:val="PL"/>
      </w:pPr>
      <w:r w:rsidRPr="00BD6F46">
        <w:t xml:space="preserve">          $ref: '#/components/schemas/QFIContainerInformation'</w:t>
      </w:r>
    </w:p>
    <w:p w14:paraId="2BD39D4C" w14:textId="77777777" w:rsidR="00FF2095" w:rsidRPr="00BD6F46" w:rsidRDefault="00FF2095" w:rsidP="00FF2095">
      <w:pPr>
        <w:pStyle w:val="PL"/>
      </w:pPr>
      <w:r w:rsidRPr="00BD6F46">
        <w:t xml:space="preserve">      required:</w:t>
      </w:r>
    </w:p>
    <w:p w14:paraId="70462447" w14:textId="77777777" w:rsidR="00FF2095" w:rsidRPr="00BD6F46" w:rsidRDefault="00FF2095" w:rsidP="00FF2095">
      <w:pPr>
        <w:pStyle w:val="PL"/>
      </w:pPr>
      <w:r w:rsidRPr="00BD6F46">
        <w:t xml:space="preserve">        - localSequenceNumber</w:t>
      </w:r>
    </w:p>
    <w:p w14:paraId="4DEAB66C" w14:textId="77777777" w:rsidR="00FF2095" w:rsidRPr="00BD6F46" w:rsidRDefault="00FF2095" w:rsidP="00FF2095">
      <w:pPr>
        <w:pStyle w:val="PL"/>
      </w:pPr>
      <w:r w:rsidRPr="00BD6F46">
        <w:t xml:space="preserve">    QFIContainerInformation:</w:t>
      </w:r>
    </w:p>
    <w:p w14:paraId="4065262D" w14:textId="77777777" w:rsidR="00FF2095" w:rsidRPr="00BD6F46" w:rsidRDefault="00FF2095" w:rsidP="00FF2095">
      <w:pPr>
        <w:pStyle w:val="PL"/>
      </w:pPr>
      <w:r w:rsidRPr="00BD6F46">
        <w:t xml:space="preserve">      type: object</w:t>
      </w:r>
    </w:p>
    <w:p w14:paraId="03765721" w14:textId="77777777" w:rsidR="00FF2095" w:rsidRPr="00BD6F46" w:rsidRDefault="00FF2095" w:rsidP="00FF2095">
      <w:pPr>
        <w:pStyle w:val="PL"/>
      </w:pPr>
      <w:r w:rsidRPr="00BD6F46">
        <w:t xml:space="preserve">      properties:</w:t>
      </w:r>
    </w:p>
    <w:p w14:paraId="6DF94B1A" w14:textId="77777777" w:rsidR="00FF2095" w:rsidRPr="00BD6F46" w:rsidRDefault="00FF2095" w:rsidP="00FF2095">
      <w:pPr>
        <w:pStyle w:val="PL"/>
      </w:pPr>
      <w:r w:rsidRPr="00BD6F46">
        <w:t xml:space="preserve">        qFI:</w:t>
      </w:r>
    </w:p>
    <w:p w14:paraId="0FC3148B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'TS29571_CommonData.yaml#/components/schemas/Qfi'</w:t>
      </w:r>
    </w:p>
    <w:p w14:paraId="49F7C1C8" w14:textId="77777777" w:rsidR="00FF2095" w:rsidRDefault="00FF2095" w:rsidP="00FF2095">
      <w:pPr>
        <w:pStyle w:val="PL"/>
      </w:pPr>
      <w:r>
        <w:t xml:space="preserve">        reportTime:</w:t>
      </w:r>
    </w:p>
    <w:p w14:paraId="40D1F2B8" w14:textId="77777777" w:rsidR="00FF2095" w:rsidRDefault="00FF2095" w:rsidP="00FF2095">
      <w:pPr>
        <w:pStyle w:val="PL"/>
      </w:pPr>
      <w:r>
        <w:t xml:space="preserve">          $ref: 'TS29571_CommonData.yaml#/components/schemas/DateTime'</w:t>
      </w:r>
    </w:p>
    <w:p w14:paraId="5159473F" w14:textId="77777777" w:rsidR="00FF2095" w:rsidRPr="00BD6F46" w:rsidRDefault="00FF2095" w:rsidP="00FF2095">
      <w:pPr>
        <w:pStyle w:val="PL"/>
      </w:pPr>
      <w:r w:rsidRPr="00BD6F46">
        <w:lastRenderedPageBreak/>
        <w:t xml:space="preserve">        timeofFirstUsage:</w:t>
      </w:r>
    </w:p>
    <w:p w14:paraId="690F23E3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'TS29571_CommonData.yaml#/components/schemas/DateTime'</w:t>
      </w:r>
    </w:p>
    <w:p w14:paraId="04E099CE" w14:textId="77777777" w:rsidR="00FF2095" w:rsidRPr="00BD6F46" w:rsidRDefault="00FF2095" w:rsidP="00FF2095">
      <w:pPr>
        <w:pStyle w:val="PL"/>
      </w:pPr>
      <w:r w:rsidRPr="00BD6F46">
        <w:t xml:space="preserve">        timeofLastUsage:</w:t>
      </w:r>
    </w:p>
    <w:p w14:paraId="37791B40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'TS29571_CommonData.yaml#/components/schemas/DateTime'</w:t>
      </w:r>
    </w:p>
    <w:p w14:paraId="3C172E8E" w14:textId="77777777" w:rsidR="00FF2095" w:rsidRPr="00BD6F46" w:rsidRDefault="00FF2095" w:rsidP="00FF2095">
      <w:pPr>
        <w:pStyle w:val="PL"/>
      </w:pPr>
      <w:r w:rsidRPr="00BD6F46">
        <w:t xml:space="preserve">        qoSInformation:</w:t>
      </w:r>
    </w:p>
    <w:p w14:paraId="6061E24A" w14:textId="77777777" w:rsidR="00FF2095" w:rsidRPr="00BD6F46" w:rsidRDefault="00FF2095" w:rsidP="00FF209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6330F85" w14:textId="77777777" w:rsidR="00FF2095" w:rsidRPr="00BD6F46" w:rsidRDefault="00FF2095" w:rsidP="00FF2095">
      <w:pPr>
        <w:pStyle w:val="PL"/>
      </w:pPr>
      <w:r w:rsidRPr="00BD6F46">
        <w:t xml:space="preserve">        userLocationInformation:</w:t>
      </w:r>
    </w:p>
    <w:p w14:paraId="0FE7249B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'TS29571_CommonData.yaml#/components/schemas/UserLocation'</w:t>
      </w:r>
    </w:p>
    <w:p w14:paraId="31740622" w14:textId="77777777" w:rsidR="00FF2095" w:rsidRPr="00BD6F46" w:rsidRDefault="00FF2095" w:rsidP="00FF2095">
      <w:pPr>
        <w:pStyle w:val="PL"/>
      </w:pPr>
      <w:r w:rsidRPr="00BD6F46">
        <w:t xml:space="preserve">        uetimeZone:</w:t>
      </w:r>
    </w:p>
    <w:p w14:paraId="4B1C0631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'TS29571_CommonData.yaml#/components/schemas/TimeZone'</w:t>
      </w:r>
    </w:p>
    <w:p w14:paraId="0D26565A" w14:textId="77777777" w:rsidR="00FF2095" w:rsidRPr="00BD6F46" w:rsidRDefault="00FF2095" w:rsidP="00FF2095">
      <w:pPr>
        <w:pStyle w:val="PL"/>
      </w:pPr>
      <w:r w:rsidRPr="00BD6F46">
        <w:t xml:space="preserve">        presenceReportingAreaInformation:</w:t>
      </w:r>
    </w:p>
    <w:p w14:paraId="12CB784A" w14:textId="77777777" w:rsidR="00FF2095" w:rsidRPr="00BD6F46" w:rsidRDefault="00FF2095" w:rsidP="00FF2095">
      <w:pPr>
        <w:pStyle w:val="PL"/>
      </w:pPr>
      <w:r w:rsidRPr="00BD6F46">
        <w:t xml:space="preserve">          type: object</w:t>
      </w:r>
    </w:p>
    <w:p w14:paraId="22D26E33" w14:textId="77777777" w:rsidR="00FF2095" w:rsidRPr="00BD6F46" w:rsidRDefault="00FF2095" w:rsidP="00FF2095">
      <w:pPr>
        <w:pStyle w:val="PL"/>
      </w:pPr>
      <w:r w:rsidRPr="00BD6F46">
        <w:t xml:space="preserve">          additionalProperties:</w:t>
      </w:r>
    </w:p>
    <w:p w14:paraId="7DDA60A8" w14:textId="77777777" w:rsidR="00FF2095" w:rsidRPr="00BD6F46" w:rsidRDefault="00FF2095" w:rsidP="00FF209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DBB0DD5" w14:textId="77777777" w:rsidR="00FF2095" w:rsidRPr="00BD6F46" w:rsidRDefault="00FF2095" w:rsidP="00FF2095">
      <w:pPr>
        <w:pStyle w:val="PL"/>
      </w:pPr>
      <w:r w:rsidRPr="00BD6F46">
        <w:t xml:space="preserve">          minProperties: 0</w:t>
      </w:r>
    </w:p>
    <w:p w14:paraId="4C0E8782" w14:textId="77777777" w:rsidR="00FF2095" w:rsidRPr="00BD6F46" w:rsidRDefault="00FF2095" w:rsidP="00FF2095">
      <w:pPr>
        <w:pStyle w:val="PL"/>
      </w:pPr>
      <w:r w:rsidRPr="00BD6F46">
        <w:t xml:space="preserve">        rATType:</w:t>
      </w:r>
    </w:p>
    <w:p w14:paraId="64716BFA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'TS29571_CommonData.yaml#/components/schemas/RatType'</w:t>
      </w:r>
    </w:p>
    <w:p w14:paraId="6E484948" w14:textId="77777777" w:rsidR="00FF2095" w:rsidRPr="00BD6F46" w:rsidRDefault="00FF2095" w:rsidP="00FF2095">
      <w:pPr>
        <w:pStyle w:val="PL"/>
      </w:pPr>
      <w:r w:rsidRPr="00BD6F46">
        <w:t xml:space="preserve">        servingNetworkFunctionID:</w:t>
      </w:r>
    </w:p>
    <w:p w14:paraId="66304BD6" w14:textId="77777777" w:rsidR="00FF2095" w:rsidRPr="00BD6F46" w:rsidRDefault="00FF2095" w:rsidP="00FF2095">
      <w:pPr>
        <w:pStyle w:val="PL"/>
      </w:pPr>
      <w:r w:rsidRPr="00BD6F46">
        <w:t xml:space="preserve">          type: array</w:t>
      </w:r>
    </w:p>
    <w:p w14:paraId="65DA342C" w14:textId="77777777" w:rsidR="00FF2095" w:rsidRPr="00BD6F46" w:rsidRDefault="00FF2095" w:rsidP="00FF2095">
      <w:pPr>
        <w:pStyle w:val="PL"/>
      </w:pPr>
      <w:r w:rsidRPr="00BD6F46">
        <w:t xml:space="preserve">          items:</w:t>
      </w:r>
    </w:p>
    <w:p w14:paraId="7F10573E" w14:textId="77777777" w:rsidR="00FF2095" w:rsidRPr="00BD6F46" w:rsidRDefault="00FF2095" w:rsidP="00FF2095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0EFEEDE" w14:textId="77777777" w:rsidR="00FF2095" w:rsidRPr="00BD6F46" w:rsidRDefault="00FF2095" w:rsidP="00FF2095">
      <w:pPr>
        <w:pStyle w:val="PL"/>
      </w:pPr>
      <w:r w:rsidRPr="00BD6F46">
        <w:t xml:space="preserve">          minItems: 0</w:t>
      </w:r>
    </w:p>
    <w:p w14:paraId="7FAB9289" w14:textId="77777777" w:rsidR="00FF2095" w:rsidRPr="00BD6F46" w:rsidRDefault="00FF2095" w:rsidP="00FF2095">
      <w:pPr>
        <w:pStyle w:val="PL"/>
      </w:pPr>
      <w:r w:rsidRPr="00BD6F46">
        <w:t xml:space="preserve">        3gppPSDataOffStatus:</w:t>
      </w:r>
    </w:p>
    <w:p w14:paraId="74219471" w14:textId="77777777" w:rsidR="00FF2095" w:rsidRDefault="00FF2095" w:rsidP="00FF2095">
      <w:pPr>
        <w:pStyle w:val="PL"/>
      </w:pPr>
      <w:r w:rsidRPr="00BD6F46">
        <w:t xml:space="preserve">          $ref: '#/components/schemas/3GPPPSDataOffStatus</w:t>
      </w:r>
    </w:p>
    <w:p w14:paraId="4748AADC" w14:textId="77777777" w:rsidR="00FF2095" w:rsidRDefault="00FF2095" w:rsidP="00FF2095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9CFA4D8" w14:textId="77777777" w:rsidR="00FF2095" w:rsidRDefault="00FF2095" w:rsidP="00FF2095">
      <w:pPr>
        <w:pStyle w:val="PL"/>
      </w:pPr>
      <w:r>
        <w:rPr>
          <w:noProof w:val="0"/>
        </w:rPr>
        <w:t xml:space="preserve">        - </w:t>
      </w:r>
      <w:r>
        <w:t>reportTime</w:t>
      </w:r>
    </w:p>
    <w:p w14:paraId="3DF3D407" w14:textId="77777777" w:rsidR="00FF2095" w:rsidRDefault="00FF2095" w:rsidP="00FF2095">
      <w:pPr>
        <w:pStyle w:val="PL"/>
      </w:pPr>
      <w:r>
        <w:t xml:space="preserve">        3gppChargingId:</w:t>
      </w:r>
    </w:p>
    <w:p w14:paraId="4E19D70D" w14:textId="77777777" w:rsidR="00FF2095" w:rsidRDefault="00FF2095" w:rsidP="00FF2095">
      <w:pPr>
        <w:pStyle w:val="PL"/>
      </w:pPr>
      <w:r>
        <w:t xml:space="preserve">          $ref: 'TS29571_CommonData.yaml#/components/schemas/ChargingId'</w:t>
      </w:r>
    </w:p>
    <w:p w14:paraId="505BE4A4" w14:textId="77777777" w:rsidR="00FF2095" w:rsidRDefault="00FF2095" w:rsidP="00FF2095">
      <w:pPr>
        <w:pStyle w:val="PL"/>
      </w:pPr>
      <w:r>
        <w:t xml:space="preserve">        diagnostics:</w:t>
      </w:r>
    </w:p>
    <w:p w14:paraId="705F3607" w14:textId="77777777" w:rsidR="00FF2095" w:rsidRDefault="00FF2095" w:rsidP="00FF2095">
      <w:pPr>
        <w:pStyle w:val="PL"/>
      </w:pPr>
      <w:r>
        <w:t xml:space="preserve">          $ref: '#/components/schemas/Diagnostics'</w:t>
      </w:r>
    </w:p>
    <w:p w14:paraId="0FA88B34" w14:textId="77777777" w:rsidR="00FF2095" w:rsidRDefault="00FF2095" w:rsidP="00FF2095">
      <w:pPr>
        <w:pStyle w:val="PL"/>
      </w:pPr>
      <w:r>
        <w:t xml:space="preserve">        enhancedDiagnostics:</w:t>
      </w:r>
    </w:p>
    <w:p w14:paraId="4FF109A7" w14:textId="77777777" w:rsidR="00FF2095" w:rsidRDefault="00FF2095" w:rsidP="00FF2095">
      <w:pPr>
        <w:pStyle w:val="PL"/>
      </w:pPr>
      <w:r>
        <w:t xml:space="preserve">          type: array</w:t>
      </w:r>
    </w:p>
    <w:p w14:paraId="6D0C3B9C" w14:textId="77777777" w:rsidR="00FF2095" w:rsidRDefault="00FF2095" w:rsidP="00FF2095">
      <w:pPr>
        <w:pStyle w:val="PL"/>
      </w:pPr>
      <w:r>
        <w:t xml:space="preserve">          items:</w:t>
      </w:r>
    </w:p>
    <w:p w14:paraId="0957B7C0" w14:textId="77777777" w:rsidR="00FF2095" w:rsidRPr="00BD6F46" w:rsidRDefault="00FF2095" w:rsidP="00FF2095">
      <w:pPr>
        <w:pStyle w:val="PL"/>
      </w:pPr>
      <w:r>
        <w:t xml:space="preserve">            type: string</w:t>
      </w:r>
    </w:p>
    <w:p w14:paraId="0530FFC5" w14:textId="77777777" w:rsidR="00FF2095" w:rsidRPr="00BD6F46" w:rsidRDefault="00FF2095" w:rsidP="00FF2095">
      <w:pPr>
        <w:pStyle w:val="PL"/>
      </w:pPr>
      <w:r w:rsidRPr="00BD6F46">
        <w:t xml:space="preserve">    RoamingChargingProfile:</w:t>
      </w:r>
    </w:p>
    <w:p w14:paraId="43D0D2D3" w14:textId="77777777" w:rsidR="00FF2095" w:rsidRPr="00BD6F46" w:rsidRDefault="00FF2095" w:rsidP="00FF2095">
      <w:pPr>
        <w:pStyle w:val="PL"/>
      </w:pPr>
      <w:r w:rsidRPr="00BD6F46">
        <w:t xml:space="preserve">      type: object</w:t>
      </w:r>
    </w:p>
    <w:p w14:paraId="3D34D393" w14:textId="77777777" w:rsidR="00FF2095" w:rsidRPr="00BD6F46" w:rsidRDefault="00FF2095" w:rsidP="00FF2095">
      <w:pPr>
        <w:pStyle w:val="PL"/>
      </w:pPr>
      <w:r w:rsidRPr="00BD6F46">
        <w:t xml:space="preserve">      properties:</w:t>
      </w:r>
    </w:p>
    <w:p w14:paraId="2EA58FF6" w14:textId="77777777" w:rsidR="00FF2095" w:rsidRPr="00BD6F46" w:rsidRDefault="00FF2095" w:rsidP="00FF2095">
      <w:pPr>
        <w:pStyle w:val="PL"/>
      </w:pPr>
      <w:r w:rsidRPr="00BD6F46">
        <w:t xml:space="preserve">        triggers:</w:t>
      </w:r>
    </w:p>
    <w:p w14:paraId="209096E1" w14:textId="77777777" w:rsidR="00FF2095" w:rsidRPr="00BD6F46" w:rsidRDefault="00FF2095" w:rsidP="00FF2095">
      <w:pPr>
        <w:pStyle w:val="PL"/>
      </w:pPr>
      <w:r w:rsidRPr="00BD6F46">
        <w:t xml:space="preserve">          type: array</w:t>
      </w:r>
    </w:p>
    <w:p w14:paraId="65F8E64A" w14:textId="77777777" w:rsidR="00FF2095" w:rsidRPr="00BD6F46" w:rsidRDefault="00FF2095" w:rsidP="00FF2095">
      <w:pPr>
        <w:pStyle w:val="PL"/>
      </w:pPr>
      <w:r w:rsidRPr="00BD6F46">
        <w:t xml:space="preserve">          items:</w:t>
      </w:r>
    </w:p>
    <w:p w14:paraId="18A799B3" w14:textId="77777777" w:rsidR="00FF2095" w:rsidRPr="00BD6F46" w:rsidRDefault="00FF2095" w:rsidP="00FF2095">
      <w:pPr>
        <w:pStyle w:val="PL"/>
      </w:pPr>
      <w:r w:rsidRPr="00BD6F46">
        <w:t xml:space="preserve">            $ref: '#/components/schemas/Trigger'</w:t>
      </w:r>
    </w:p>
    <w:p w14:paraId="70C02252" w14:textId="77777777" w:rsidR="00FF2095" w:rsidRPr="00BD6F46" w:rsidRDefault="00FF2095" w:rsidP="00FF2095">
      <w:pPr>
        <w:pStyle w:val="PL"/>
      </w:pPr>
      <w:r w:rsidRPr="00BD6F46">
        <w:t xml:space="preserve">          minItems: 0</w:t>
      </w:r>
    </w:p>
    <w:p w14:paraId="15F189C5" w14:textId="77777777" w:rsidR="00FF2095" w:rsidRPr="00BD6F46" w:rsidRDefault="00FF2095" w:rsidP="00FF2095">
      <w:pPr>
        <w:pStyle w:val="PL"/>
      </w:pPr>
      <w:r w:rsidRPr="00BD6F46">
        <w:t xml:space="preserve">        partialRecordMethod:</w:t>
      </w:r>
    </w:p>
    <w:p w14:paraId="6E3F0648" w14:textId="77777777" w:rsidR="00FF2095" w:rsidRDefault="00FF2095" w:rsidP="00FF2095">
      <w:pPr>
        <w:pStyle w:val="PL"/>
      </w:pPr>
      <w:r w:rsidRPr="00BD6F46">
        <w:t xml:space="preserve">          $ref: '#/components/schemas/PartialRecordMethod'</w:t>
      </w:r>
    </w:p>
    <w:p w14:paraId="02E0EF72" w14:textId="77777777" w:rsidR="00FF2095" w:rsidRPr="00BD6F46" w:rsidRDefault="00FF2095" w:rsidP="00FF2095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0A4EA27D" w14:textId="77777777" w:rsidR="00FF2095" w:rsidRPr="00BD6F46" w:rsidRDefault="00FF2095" w:rsidP="00FF2095">
      <w:pPr>
        <w:pStyle w:val="PL"/>
      </w:pPr>
      <w:r w:rsidRPr="00BD6F46">
        <w:t xml:space="preserve">      type: object</w:t>
      </w:r>
    </w:p>
    <w:p w14:paraId="05BC4020" w14:textId="77777777" w:rsidR="00FF2095" w:rsidRPr="00BD6F46" w:rsidRDefault="00FF2095" w:rsidP="00FF2095">
      <w:pPr>
        <w:pStyle w:val="PL"/>
      </w:pPr>
      <w:r w:rsidRPr="00BD6F46">
        <w:t xml:space="preserve">      properties:</w:t>
      </w:r>
    </w:p>
    <w:p w14:paraId="21F4C443" w14:textId="77777777" w:rsidR="00FF2095" w:rsidRPr="00BD6F46" w:rsidRDefault="00FF2095" w:rsidP="00FF2095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461A1536" w14:textId="77777777" w:rsidR="00FF2095" w:rsidRDefault="00FF2095" w:rsidP="00FF2095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71AC8784" w14:textId="77777777" w:rsidR="00FF2095" w:rsidRPr="00BD6F46" w:rsidRDefault="00FF2095" w:rsidP="00FF2095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2D7B710" w14:textId="77777777" w:rsidR="00FF2095" w:rsidRPr="00BD6F46" w:rsidRDefault="00FF2095" w:rsidP="00FF2095">
      <w:pPr>
        <w:pStyle w:val="PL"/>
      </w:pPr>
      <w:r w:rsidRPr="00BD6F46">
        <w:t xml:space="preserve">          type: array</w:t>
      </w:r>
    </w:p>
    <w:p w14:paraId="289687B4" w14:textId="77777777" w:rsidR="00FF2095" w:rsidRPr="00BD6F46" w:rsidRDefault="00FF2095" w:rsidP="00FF2095">
      <w:pPr>
        <w:pStyle w:val="PL"/>
      </w:pPr>
      <w:r w:rsidRPr="00BD6F46">
        <w:t xml:space="preserve">          items:</w:t>
      </w:r>
    </w:p>
    <w:p w14:paraId="31E0C249" w14:textId="77777777" w:rsidR="00FF2095" w:rsidRDefault="00FF2095" w:rsidP="00FF2095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168A365A" w14:textId="77777777" w:rsidR="00FF2095" w:rsidRDefault="00FF2095" w:rsidP="00FF2095">
      <w:pPr>
        <w:pStyle w:val="PL"/>
      </w:pPr>
      <w:r>
        <w:t xml:space="preserve">          minItems: 0</w:t>
      </w:r>
    </w:p>
    <w:p w14:paraId="4F53C747" w14:textId="77777777" w:rsidR="00FF2095" w:rsidRPr="00BD6F46" w:rsidRDefault="00FF2095" w:rsidP="00FF2095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5C10CB8E" w14:textId="77777777" w:rsidR="00FF2095" w:rsidRPr="00BD6F46" w:rsidRDefault="00FF2095" w:rsidP="00FF2095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0B5DDB7C" w14:textId="77777777" w:rsidR="00FF2095" w:rsidRPr="00BD6F46" w:rsidRDefault="00FF2095" w:rsidP="00FF2095">
      <w:pPr>
        <w:pStyle w:val="PL"/>
      </w:pPr>
      <w:r w:rsidRPr="00BD6F46">
        <w:t xml:space="preserve">        userLocationinfo:</w:t>
      </w:r>
    </w:p>
    <w:p w14:paraId="2AB9CFCE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'TS29571_CommonData.yaml#/components/schemas/UserLocation'</w:t>
      </w:r>
    </w:p>
    <w:p w14:paraId="3565EEAC" w14:textId="77777777" w:rsidR="00FF2095" w:rsidRPr="00BD6F46" w:rsidRDefault="00FF2095" w:rsidP="00FF2095">
      <w:pPr>
        <w:pStyle w:val="PL"/>
      </w:pPr>
      <w:r w:rsidRPr="00BD6F46">
        <w:t xml:space="preserve">        uetimeZone:</w:t>
      </w:r>
    </w:p>
    <w:p w14:paraId="22821859" w14:textId="77777777" w:rsidR="00FF2095" w:rsidRDefault="00FF2095" w:rsidP="00FF2095">
      <w:pPr>
        <w:pStyle w:val="PL"/>
      </w:pPr>
      <w:r w:rsidRPr="00BD6F46">
        <w:t xml:space="preserve">          $ref: 'TS29571_CommonData.yaml#/components/schemas/TimeZone'</w:t>
      </w:r>
    </w:p>
    <w:p w14:paraId="73ECDC54" w14:textId="77777777" w:rsidR="00FF2095" w:rsidRPr="00BD6F46" w:rsidRDefault="00FF2095" w:rsidP="00FF2095">
      <w:pPr>
        <w:pStyle w:val="PL"/>
      </w:pPr>
      <w:r w:rsidRPr="00BD6F46">
        <w:t xml:space="preserve">        rATType:</w:t>
      </w:r>
    </w:p>
    <w:p w14:paraId="60CD8617" w14:textId="77777777" w:rsidR="00FF2095" w:rsidRDefault="00FF2095" w:rsidP="00FF209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79DF8B2" w14:textId="77777777" w:rsidR="00FF2095" w:rsidRPr="00BD6F46" w:rsidRDefault="00FF2095" w:rsidP="00FF2095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125AA46D" w14:textId="77777777" w:rsidR="00FF2095" w:rsidRDefault="00FF2095" w:rsidP="00FF2095">
      <w:pPr>
        <w:pStyle w:val="PL"/>
      </w:pPr>
      <w:r w:rsidRPr="00BD6F46">
        <w:t xml:space="preserve">          typ</w:t>
      </w:r>
      <w:r>
        <w:t>e: string</w:t>
      </w:r>
    </w:p>
    <w:p w14:paraId="3A62A252" w14:textId="77777777" w:rsidR="00FF2095" w:rsidRPr="00BD6F46" w:rsidRDefault="00FF2095" w:rsidP="00FF2095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74F9EA85" w14:textId="77777777" w:rsidR="00FF2095" w:rsidRDefault="00FF2095" w:rsidP="00FF2095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32A6DC24" w14:textId="77777777" w:rsidR="00FF2095" w:rsidRPr="00BD6F46" w:rsidRDefault="00FF2095" w:rsidP="00FF2095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4658133D" w14:textId="77777777" w:rsidR="00FF2095" w:rsidRDefault="00FF2095" w:rsidP="00FF2095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3BE6F3E9" w14:textId="77777777" w:rsidR="00FF2095" w:rsidRPr="00BD6F46" w:rsidRDefault="00FF2095" w:rsidP="00FF2095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262808F0" w14:textId="77777777" w:rsidR="00FF2095" w:rsidRDefault="00FF2095" w:rsidP="00FF2095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8EBAA1D" w14:textId="77777777" w:rsidR="00FF2095" w:rsidRPr="00BD6F46" w:rsidRDefault="00FF2095" w:rsidP="00FF2095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33EA0CF4" w14:textId="77777777" w:rsidR="00FF2095" w:rsidRDefault="00FF2095" w:rsidP="00FF2095">
      <w:pPr>
        <w:pStyle w:val="PL"/>
      </w:pPr>
      <w:r w:rsidRPr="00BD6F46">
        <w:t xml:space="preserve">          typ</w:t>
      </w:r>
      <w:r>
        <w:t>e: string</w:t>
      </w:r>
    </w:p>
    <w:p w14:paraId="34FFAE21" w14:textId="77777777" w:rsidR="00FF2095" w:rsidRPr="00BD6F46" w:rsidRDefault="00FF2095" w:rsidP="00FF2095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4FC7F863" w14:textId="77777777" w:rsidR="00FF2095" w:rsidRDefault="00FF2095" w:rsidP="00FF2095">
      <w:pPr>
        <w:pStyle w:val="PL"/>
      </w:pPr>
      <w:r w:rsidRPr="00BD6F46">
        <w:t xml:space="preserve">          typ</w:t>
      </w:r>
      <w:r>
        <w:t>e: string</w:t>
      </w:r>
    </w:p>
    <w:p w14:paraId="4590C3FC" w14:textId="77777777" w:rsidR="00FF2095" w:rsidRPr="00BD6F46" w:rsidRDefault="00FF2095" w:rsidP="00FF2095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5DBB621A" w14:textId="77777777" w:rsidR="00FF2095" w:rsidRDefault="00FF2095" w:rsidP="00FF2095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8AF6B30" w14:textId="77777777" w:rsidR="00FF2095" w:rsidRPr="00BD6F46" w:rsidRDefault="00FF2095" w:rsidP="00FF2095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CB01847" w14:textId="77777777" w:rsidR="00FF2095" w:rsidRDefault="00FF2095" w:rsidP="00FF209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AA06823" w14:textId="77777777" w:rsidR="00FF2095" w:rsidRPr="00BD6F46" w:rsidRDefault="00FF2095" w:rsidP="00FF2095">
      <w:pPr>
        <w:pStyle w:val="PL"/>
      </w:pPr>
      <w:r w:rsidRPr="00BD6F46">
        <w:lastRenderedPageBreak/>
        <w:t xml:space="preserve">        </w:t>
      </w:r>
      <w:r w:rsidRPr="00A87ADE">
        <w:t>sMServiceType</w:t>
      </w:r>
      <w:r w:rsidRPr="00BD6F46">
        <w:t>:</w:t>
      </w:r>
    </w:p>
    <w:p w14:paraId="46C7C26F" w14:textId="77777777" w:rsidR="00FF2095" w:rsidRDefault="00FF2095" w:rsidP="00FF2095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787AED3E" w14:textId="77777777" w:rsidR="00FF2095" w:rsidRPr="00BD6F46" w:rsidRDefault="00FF2095" w:rsidP="00FF2095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1EEC6A52" w14:textId="77777777" w:rsidR="00FF2095" w:rsidRDefault="00FF2095" w:rsidP="00FF209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EB79CEF" w14:textId="77777777" w:rsidR="00FF2095" w:rsidRPr="00BD6F46" w:rsidRDefault="00FF2095" w:rsidP="00FF2095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50C722A" w14:textId="77777777" w:rsidR="00FF2095" w:rsidRDefault="00FF2095" w:rsidP="00FF209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9847A1F" w14:textId="77777777" w:rsidR="00FF2095" w:rsidRPr="00BD6F46" w:rsidRDefault="00FF2095" w:rsidP="00FF2095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0A4DA7F8" w14:textId="77777777" w:rsidR="00FF2095" w:rsidRDefault="00FF2095" w:rsidP="00FF2095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0318B1E" w14:textId="77777777" w:rsidR="00FF2095" w:rsidRPr="00BD6F46" w:rsidRDefault="00FF2095" w:rsidP="00FF2095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7B2D650" w14:textId="77777777" w:rsidR="00FF2095" w:rsidRDefault="00FF2095" w:rsidP="00FF2095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52D4A1CA" w14:textId="77777777" w:rsidR="00FF2095" w:rsidRPr="00BD6F46" w:rsidRDefault="00FF2095" w:rsidP="00FF2095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424F9D59" w14:textId="77777777" w:rsidR="00FF2095" w:rsidRDefault="00FF2095" w:rsidP="00FF2095">
      <w:pPr>
        <w:pStyle w:val="PL"/>
      </w:pPr>
      <w:r w:rsidRPr="00BD6F46">
        <w:t xml:space="preserve">          typ</w:t>
      </w:r>
      <w:r>
        <w:t>e: string</w:t>
      </w:r>
    </w:p>
    <w:p w14:paraId="03542671" w14:textId="77777777" w:rsidR="00FF2095" w:rsidRPr="00BD6F46" w:rsidRDefault="00FF2095" w:rsidP="00FF2095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4E537EFD" w14:textId="77777777" w:rsidR="00FF2095" w:rsidRDefault="00FF2095" w:rsidP="00FF209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43B83C1" w14:textId="77777777" w:rsidR="00FF2095" w:rsidRPr="00BD6F46" w:rsidRDefault="00FF2095" w:rsidP="00FF2095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2A3A7DC6" w14:textId="77777777" w:rsidR="00FF2095" w:rsidRDefault="00FF2095" w:rsidP="00FF2095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20F7D5BF" w14:textId="77777777" w:rsidR="00FF2095" w:rsidRPr="00BD6F46" w:rsidRDefault="00FF2095" w:rsidP="00FF2095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5ECFB86E" w14:textId="77777777" w:rsidR="00FF2095" w:rsidRDefault="00FF2095" w:rsidP="00FF2095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61E34F11" w14:textId="77777777" w:rsidR="00FF2095" w:rsidRPr="00BD6F46" w:rsidRDefault="00FF2095" w:rsidP="00FF2095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685D29B9" w14:textId="77777777" w:rsidR="00FF2095" w:rsidRPr="00BD6F46" w:rsidRDefault="00FF2095" w:rsidP="00FF2095">
      <w:pPr>
        <w:pStyle w:val="PL"/>
      </w:pPr>
      <w:r w:rsidRPr="00BD6F46">
        <w:t xml:space="preserve">      type: object</w:t>
      </w:r>
    </w:p>
    <w:p w14:paraId="59168349" w14:textId="77777777" w:rsidR="00FF2095" w:rsidRDefault="00FF2095" w:rsidP="00FF2095">
      <w:pPr>
        <w:pStyle w:val="PL"/>
      </w:pPr>
      <w:r w:rsidRPr="00BD6F46">
        <w:t xml:space="preserve">      properties:</w:t>
      </w:r>
    </w:p>
    <w:p w14:paraId="4FB762A2" w14:textId="77777777" w:rsidR="00FF2095" w:rsidRPr="00BD6F46" w:rsidRDefault="00FF2095" w:rsidP="00FF2095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494FB5E5" w14:textId="77777777" w:rsidR="00FF2095" w:rsidRDefault="00FF2095" w:rsidP="00FF2095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201F241" w14:textId="77777777" w:rsidR="00FF2095" w:rsidRPr="00BD6F46" w:rsidRDefault="00FF2095" w:rsidP="00FF2095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6FB755D7" w14:textId="77777777" w:rsidR="00FF2095" w:rsidRDefault="00FF2095" w:rsidP="00FF2095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7651C14" w14:textId="77777777" w:rsidR="00FF2095" w:rsidRPr="00BD6F46" w:rsidRDefault="00FF2095" w:rsidP="00FF2095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2CF31896" w14:textId="77777777" w:rsidR="00FF2095" w:rsidRDefault="00FF2095" w:rsidP="00FF209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5030CDC" w14:textId="77777777" w:rsidR="00FF2095" w:rsidRPr="00BD6F46" w:rsidRDefault="00FF2095" w:rsidP="00FF2095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611109A5" w14:textId="77777777" w:rsidR="00FF2095" w:rsidRDefault="00FF2095" w:rsidP="00FF209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5ABE1D8" w14:textId="77777777" w:rsidR="00FF2095" w:rsidRPr="00BD6F46" w:rsidRDefault="00FF2095" w:rsidP="00FF2095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0E0412AF" w14:textId="77777777" w:rsidR="00FF2095" w:rsidRDefault="00FF2095" w:rsidP="00FF2095">
      <w:pPr>
        <w:pStyle w:val="PL"/>
      </w:pPr>
      <w:r w:rsidRPr="00BD6F46">
        <w:t xml:space="preserve">          typ</w:t>
      </w:r>
      <w:r>
        <w:t>e: string</w:t>
      </w:r>
    </w:p>
    <w:p w14:paraId="4D4D76AD" w14:textId="77777777" w:rsidR="00FF2095" w:rsidRPr="00BD6F46" w:rsidRDefault="00FF2095" w:rsidP="00FF2095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2FCEA00B" w14:textId="77777777" w:rsidR="00FF2095" w:rsidRDefault="00FF2095" w:rsidP="00FF2095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24DE8DA1" w14:textId="77777777" w:rsidR="00FF2095" w:rsidRPr="00BD6F46" w:rsidRDefault="00FF2095" w:rsidP="00FF2095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08EC25D8" w14:textId="77777777" w:rsidR="00FF2095" w:rsidRDefault="00FF2095" w:rsidP="00FF2095">
      <w:pPr>
        <w:pStyle w:val="PL"/>
      </w:pPr>
      <w:r w:rsidRPr="00BD6F46">
        <w:t xml:space="preserve">          typ</w:t>
      </w:r>
      <w:r>
        <w:t>e: string</w:t>
      </w:r>
    </w:p>
    <w:p w14:paraId="66748677" w14:textId="77777777" w:rsidR="00FF2095" w:rsidRPr="00BD6F46" w:rsidRDefault="00FF2095" w:rsidP="00FF2095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F576983" w14:textId="77777777" w:rsidR="00FF2095" w:rsidRPr="00BD6F46" w:rsidRDefault="00FF2095" w:rsidP="00FF2095">
      <w:pPr>
        <w:pStyle w:val="PL"/>
      </w:pPr>
      <w:r w:rsidRPr="00BD6F46">
        <w:t xml:space="preserve">      type: object</w:t>
      </w:r>
    </w:p>
    <w:p w14:paraId="777777BD" w14:textId="77777777" w:rsidR="00FF2095" w:rsidRDefault="00FF2095" w:rsidP="00FF2095">
      <w:pPr>
        <w:pStyle w:val="PL"/>
      </w:pPr>
      <w:r w:rsidRPr="00BD6F46">
        <w:t xml:space="preserve">      properties:</w:t>
      </w:r>
    </w:p>
    <w:p w14:paraId="3D3993DB" w14:textId="77777777" w:rsidR="00FF2095" w:rsidRPr="00BD6F46" w:rsidRDefault="00FF2095" w:rsidP="00FF2095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64EA1EAF" w14:textId="77777777" w:rsidR="00FF2095" w:rsidRDefault="00FF2095" w:rsidP="00FF2095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4A80F85" w14:textId="77777777" w:rsidR="00FF2095" w:rsidRPr="00BD6F46" w:rsidRDefault="00FF2095" w:rsidP="00FF2095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3E682307" w14:textId="77777777" w:rsidR="00FF2095" w:rsidRDefault="00FF2095" w:rsidP="00FF2095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C14A8D9" w14:textId="77777777" w:rsidR="00FF2095" w:rsidRPr="00BD6F46" w:rsidRDefault="00FF2095" w:rsidP="00FF2095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7F9E567C" w14:textId="77777777" w:rsidR="00FF2095" w:rsidRDefault="00FF2095" w:rsidP="00FF209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868C216" w14:textId="77777777" w:rsidR="00FF2095" w:rsidRPr="00BD6F46" w:rsidRDefault="00FF2095" w:rsidP="00FF2095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65EACDAF" w14:textId="77777777" w:rsidR="00FF2095" w:rsidRDefault="00FF2095" w:rsidP="00FF209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BE1B0FA" w14:textId="77777777" w:rsidR="00FF2095" w:rsidRPr="00BD6F46" w:rsidRDefault="00FF2095" w:rsidP="00FF2095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1C4F5112" w14:textId="77777777" w:rsidR="00FF2095" w:rsidRDefault="00FF2095" w:rsidP="00FF2095">
      <w:pPr>
        <w:pStyle w:val="PL"/>
      </w:pPr>
      <w:r w:rsidRPr="00BD6F46">
        <w:t xml:space="preserve">          typ</w:t>
      </w:r>
      <w:r>
        <w:t>e: string</w:t>
      </w:r>
    </w:p>
    <w:p w14:paraId="29E5E8E5" w14:textId="77777777" w:rsidR="00FF2095" w:rsidRPr="00BD6F46" w:rsidRDefault="00FF2095" w:rsidP="00FF2095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74246C5C" w14:textId="77777777" w:rsidR="00FF2095" w:rsidRDefault="00FF2095" w:rsidP="00FF2095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45DF717" w14:textId="77777777" w:rsidR="00FF2095" w:rsidRPr="00BD6F46" w:rsidRDefault="00FF2095" w:rsidP="00FF2095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13DCF5F7" w14:textId="77777777" w:rsidR="00FF2095" w:rsidRDefault="00FF2095" w:rsidP="00FF2095">
      <w:pPr>
        <w:pStyle w:val="PL"/>
      </w:pPr>
      <w:r w:rsidRPr="00BD6F46">
        <w:t xml:space="preserve">          typ</w:t>
      </w:r>
      <w:r>
        <w:t>e: string</w:t>
      </w:r>
    </w:p>
    <w:p w14:paraId="1ED4B895" w14:textId="77777777" w:rsidR="00FF2095" w:rsidRPr="00BD6F46" w:rsidRDefault="00FF2095" w:rsidP="00FF2095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61B9FA47" w14:textId="77777777" w:rsidR="00FF2095" w:rsidRPr="00BD6F46" w:rsidRDefault="00FF2095" w:rsidP="00FF2095">
      <w:pPr>
        <w:pStyle w:val="PL"/>
      </w:pPr>
      <w:r w:rsidRPr="00BD6F46">
        <w:t xml:space="preserve">      type: object</w:t>
      </w:r>
    </w:p>
    <w:p w14:paraId="36C360F1" w14:textId="77777777" w:rsidR="00FF2095" w:rsidRDefault="00FF2095" w:rsidP="00FF2095">
      <w:pPr>
        <w:pStyle w:val="PL"/>
      </w:pPr>
      <w:r w:rsidRPr="00BD6F46">
        <w:t xml:space="preserve">      properties:</w:t>
      </w:r>
    </w:p>
    <w:p w14:paraId="006ACDA7" w14:textId="77777777" w:rsidR="00FF2095" w:rsidRPr="00BD6F46" w:rsidRDefault="00FF2095" w:rsidP="00FF2095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C6039D1" w14:textId="77777777" w:rsidR="00FF2095" w:rsidRDefault="00FF2095" w:rsidP="00FF2095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3296B89B" w14:textId="77777777" w:rsidR="00FF2095" w:rsidRPr="00BD6F46" w:rsidRDefault="00FF2095" w:rsidP="00FF2095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5B34E1B2" w14:textId="77777777" w:rsidR="00FF2095" w:rsidRDefault="00FF2095" w:rsidP="00FF2095">
      <w:pPr>
        <w:pStyle w:val="PL"/>
      </w:pPr>
      <w:r w:rsidRPr="00BD6F46">
        <w:t xml:space="preserve">          typ</w:t>
      </w:r>
      <w:r>
        <w:t>e: string</w:t>
      </w:r>
    </w:p>
    <w:p w14:paraId="16C34185" w14:textId="77777777" w:rsidR="00FF2095" w:rsidRPr="00BD6F46" w:rsidRDefault="00FF2095" w:rsidP="00FF2095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5BB55100" w14:textId="77777777" w:rsidR="00FF2095" w:rsidRDefault="00FF2095" w:rsidP="00FF2095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5F143FE" w14:textId="77777777" w:rsidR="00FF2095" w:rsidRPr="00BD6F46" w:rsidRDefault="00FF2095" w:rsidP="00FF2095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23CA3CB2" w14:textId="77777777" w:rsidR="00FF2095" w:rsidRPr="00BD6F46" w:rsidRDefault="00FF2095" w:rsidP="00FF2095">
      <w:pPr>
        <w:pStyle w:val="PL"/>
      </w:pPr>
      <w:r w:rsidRPr="00BD6F46">
        <w:t xml:space="preserve">      type: object</w:t>
      </w:r>
    </w:p>
    <w:p w14:paraId="20872ED7" w14:textId="77777777" w:rsidR="00FF2095" w:rsidRDefault="00FF2095" w:rsidP="00FF2095">
      <w:pPr>
        <w:pStyle w:val="PL"/>
      </w:pPr>
      <w:r w:rsidRPr="00BD6F46">
        <w:t xml:space="preserve">      properties:</w:t>
      </w:r>
    </w:p>
    <w:p w14:paraId="7D1CAE17" w14:textId="77777777" w:rsidR="00FF2095" w:rsidRPr="00BD6F46" w:rsidRDefault="00FF2095" w:rsidP="00FF2095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504FAD34" w14:textId="77777777" w:rsidR="00FF2095" w:rsidRDefault="00FF2095" w:rsidP="00FF2095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1BB47FAE" w14:textId="77777777" w:rsidR="00FF2095" w:rsidRPr="00BD6F46" w:rsidRDefault="00FF2095" w:rsidP="00FF2095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7692FD3D" w14:textId="77777777" w:rsidR="00FF2095" w:rsidRDefault="00FF2095" w:rsidP="00FF2095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000A14DC" w14:textId="77777777" w:rsidR="00FF2095" w:rsidRPr="00BD6F46" w:rsidRDefault="00FF2095" w:rsidP="00FF2095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1DCEED9A" w14:textId="77777777" w:rsidR="00FF2095" w:rsidRPr="00BD6F46" w:rsidRDefault="00FF2095" w:rsidP="00FF2095">
      <w:pPr>
        <w:pStyle w:val="PL"/>
      </w:pPr>
      <w:r w:rsidRPr="00BD6F46">
        <w:t xml:space="preserve">      type: object</w:t>
      </w:r>
    </w:p>
    <w:p w14:paraId="267DF0D5" w14:textId="77777777" w:rsidR="00FF2095" w:rsidRDefault="00FF2095" w:rsidP="00FF2095">
      <w:pPr>
        <w:pStyle w:val="PL"/>
      </w:pPr>
      <w:r w:rsidRPr="00BD6F46">
        <w:t xml:space="preserve">      properties:</w:t>
      </w:r>
    </w:p>
    <w:p w14:paraId="488CF238" w14:textId="77777777" w:rsidR="00FF2095" w:rsidRPr="00BD6F46" w:rsidRDefault="00FF2095" w:rsidP="00FF2095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62353C30" w14:textId="77777777" w:rsidR="00FF2095" w:rsidRDefault="00FF2095" w:rsidP="00FF2095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2F52E238" w14:textId="77777777" w:rsidR="00FF2095" w:rsidRPr="00BD6F46" w:rsidRDefault="00FF2095" w:rsidP="00FF2095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19BD3D96" w14:textId="77777777" w:rsidR="00FF2095" w:rsidRDefault="00FF2095" w:rsidP="00FF2095">
      <w:pPr>
        <w:pStyle w:val="PL"/>
      </w:pPr>
      <w:r w:rsidRPr="00BD6F46">
        <w:t xml:space="preserve">          typ</w:t>
      </w:r>
      <w:r>
        <w:t>e: string</w:t>
      </w:r>
    </w:p>
    <w:p w14:paraId="0BF062A9" w14:textId="77777777" w:rsidR="00FF2095" w:rsidRPr="00BD6F46" w:rsidRDefault="00FF2095" w:rsidP="00FF2095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2005A598" w14:textId="77777777" w:rsidR="00FF2095" w:rsidRPr="00BD6F46" w:rsidRDefault="00FF2095" w:rsidP="00FF2095">
      <w:pPr>
        <w:pStyle w:val="PL"/>
      </w:pPr>
      <w:r w:rsidRPr="00BD6F46">
        <w:t xml:space="preserve">      type: object</w:t>
      </w:r>
    </w:p>
    <w:p w14:paraId="13AE748A" w14:textId="77777777" w:rsidR="00FF2095" w:rsidRDefault="00FF2095" w:rsidP="00FF2095">
      <w:pPr>
        <w:pStyle w:val="PL"/>
      </w:pPr>
      <w:r w:rsidRPr="00BD6F46">
        <w:t xml:space="preserve">      properties:</w:t>
      </w:r>
    </w:p>
    <w:p w14:paraId="26B98E14" w14:textId="77777777" w:rsidR="00FF2095" w:rsidRPr="00BD6F46" w:rsidRDefault="00FF2095" w:rsidP="00FF2095">
      <w:pPr>
        <w:pStyle w:val="PL"/>
      </w:pPr>
      <w:r w:rsidRPr="00BD6F46">
        <w:lastRenderedPageBreak/>
        <w:t xml:space="preserve">        </w:t>
      </w:r>
      <w:r w:rsidRPr="00A87ADE">
        <w:t>domainName</w:t>
      </w:r>
      <w:r w:rsidRPr="00BD6F46">
        <w:t>:</w:t>
      </w:r>
    </w:p>
    <w:p w14:paraId="378C54BB" w14:textId="77777777" w:rsidR="00FF2095" w:rsidRDefault="00FF2095" w:rsidP="00FF2095">
      <w:pPr>
        <w:pStyle w:val="PL"/>
      </w:pPr>
      <w:r w:rsidRPr="00BD6F46">
        <w:t xml:space="preserve">          typ</w:t>
      </w:r>
      <w:r>
        <w:t>e: string</w:t>
      </w:r>
    </w:p>
    <w:p w14:paraId="1D9B5E01" w14:textId="77777777" w:rsidR="00FF2095" w:rsidRPr="00BD6F46" w:rsidRDefault="00FF2095" w:rsidP="00FF2095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6C721E8F" w14:textId="77777777" w:rsidR="00FF2095" w:rsidRDefault="00FF2095" w:rsidP="00FF2095">
      <w:pPr>
        <w:pStyle w:val="PL"/>
      </w:pPr>
      <w:r w:rsidRPr="00BD6F46">
        <w:t xml:space="preserve">          typ</w:t>
      </w:r>
      <w:r>
        <w:t>e: string</w:t>
      </w:r>
    </w:p>
    <w:p w14:paraId="710B37C0" w14:textId="77777777" w:rsidR="00FF2095" w:rsidRPr="00BD6F46" w:rsidRDefault="00FF2095" w:rsidP="00FF2095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5666BEDA" w14:textId="77777777" w:rsidR="00FF2095" w:rsidRPr="00BD6F46" w:rsidRDefault="00FF2095" w:rsidP="00FF2095">
      <w:pPr>
        <w:pStyle w:val="PL"/>
      </w:pPr>
      <w:r w:rsidRPr="00BD6F46">
        <w:t xml:space="preserve">      type: object</w:t>
      </w:r>
    </w:p>
    <w:p w14:paraId="3EB4A602" w14:textId="77777777" w:rsidR="00FF2095" w:rsidRDefault="00FF2095" w:rsidP="00FF2095">
      <w:pPr>
        <w:pStyle w:val="PL"/>
      </w:pPr>
      <w:r w:rsidRPr="00BD6F46">
        <w:t xml:space="preserve">      properties:</w:t>
      </w:r>
    </w:p>
    <w:p w14:paraId="33517B63" w14:textId="77777777" w:rsidR="00FF2095" w:rsidRPr="00BD6F46" w:rsidRDefault="00FF2095" w:rsidP="00FF2095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57F74494" w14:textId="77777777" w:rsidR="00FF2095" w:rsidRDefault="00FF2095" w:rsidP="00FF2095">
      <w:pPr>
        <w:pStyle w:val="PL"/>
      </w:pPr>
      <w:r w:rsidRPr="00BD6F46">
        <w:t xml:space="preserve">          typ</w:t>
      </w:r>
      <w:r>
        <w:t>e: string</w:t>
      </w:r>
    </w:p>
    <w:p w14:paraId="440EC3C6" w14:textId="77777777" w:rsidR="00FF2095" w:rsidRPr="00BD6F46" w:rsidRDefault="00FF2095" w:rsidP="00FF2095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05794CE3" w14:textId="77777777" w:rsidR="00FF2095" w:rsidRDefault="00FF2095" w:rsidP="00FF2095">
      <w:pPr>
        <w:pStyle w:val="PL"/>
      </w:pPr>
      <w:r w:rsidRPr="00BD6F46">
        <w:t xml:space="preserve">          typ</w:t>
      </w:r>
      <w:r>
        <w:t>e: string</w:t>
      </w:r>
    </w:p>
    <w:p w14:paraId="19875EA8" w14:textId="77777777" w:rsidR="00FF2095" w:rsidRPr="00BD6F46" w:rsidRDefault="00FF2095" w:rsidP="00FF2095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794723BA" w14:textId="77777777" w:rsidR="00FF2095" w:rsidRDefault="00FF2095" w:rsidP="00FF2095">
      <w:pPr>
        <w:pStyle w:val="PL"/>
      </w:pPr>
      <w:r w:rsidRPr="00BD6F46">
        <w:t xml:space="preserve">          typ</w:t>
      </w:r>
      <w:r>
        <w:t>e: string</w:t>
      </w:r>
    </w:p>
    <w:p w14:paraId="39328876" w14:textId="77777777" w:rsidR="00FF2095" w:rsidRPr="00BD6F46" w:rsidRDefault="00FF2095" w:rsidP="00FF2095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2A9F44D" w14:textId="77777777" w:rsidR="00FF2095" w:rsidRDefault="00FF2095" w:rsidP="00FF2095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2D0E1B38" w14:textId="77777777" w:rsidR="00FF2095" w:rsidRPr="00BD6F46" w:rsidRDefault="00FF2095" w:rsidP="00FF2095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113706BE" w14:textId="77777777" w:rsidR="00FF2095" w:rsidRPr="00BD6F46" w:rsidRDefault="00FF2095" w:rsidP="00FF2095">
      <w:pPr>
        <w:pStyle w:val="PL"/>
      </w:pPr>
      <w:r w:rsidRPr="00BD6F46">
        <w:t xml:space="preserve">      type: object</w:t>
      </w:r>
    </w:p>
    <w:p w14:paraId="070A60DF" w14:textId="77777777" w:rsidR="00FF2095" w:rsidRPr="00BD6F46" w:rsidRDefault="00FF2095" w:rsidP="00FF2095">
      <w:pPr>
        <w:pStyle w:val="PL"/>
      </w:pPr>
      <w:r w:rsidRPr="00BD6F46">
        <w:t xml:space="preserve">      properties:</w:t>
      </w:r>
    </w:p>
    <w:p w14:paraId="3433072E" w14:textId="77777777" w:rsidR="00FF2095" w:rsidRPr="00BD6F46" w:rsidRDefault="00FF2095" w:rsidP="00FF2095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24A74415" w14:textId="77777777" w:rsidR="00FF2095" w:rsidRDefault="00FF2095" w:rsidP="00FF2095">
      <w:pPr>
        <w:pStyle w:val="PL"/>
      </w:pPr>
      <w:r w:rsidRPr="00BD6F46">
        <w:t xml:space="preserve">          $ref: 'TS29571_CommonData.yaml#/components/schemas/RatType'</w:t>
      </w:r>
    </w:p>
    <w:p w14:paraId="3FEBA156" w14:textId="77777777" w:rsidR="00FF2095" w:rsidRDefault="00FF2095" w:rsidP="00FF2095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D993390" w14:textId="77777777" w:rsidR="00FF2095" w:rsidRPr="00BD6F46" w:rsidRDefault="00FF2095" w:rsidP="00FF2095">
      <w:pPr>
        <w:pStyle w:val="PL"/>
      </w:pPr>
      <w:r w:rsidRPr="00BD6F46">
        <w:t xml:space="preserve">          type: array</w:t>
      </w:r>
    </w:p>
    <w:p w14:paraId="095BF48E" w14:textId="77777777" w:rsidR="00FF2095" w:rsidRPr="00BD6F46" w:rsidRDefault="00FF2095" w:rsidP="00FF2095">
      <w:pPr>
        <w:pStyle w:val="PL"/>
      </w:pPr>
      <w:r w:rsidRPr="00BD6F46">
        <w:t xml:space="preserve">          items:</w:t>
      </w:r>
    </w:p>
    <w:p w14:paraId="27C1ABE0" w14:textId="77777777" w:rsidR="00FF2095" w:rsidRPr="00BD6F46" w:rsidRDefault="00FF2095" w:rsidP="00FF209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4BEB845F" w14:textId="77777777" w:rsidR="00FF2095" w:rsidRPr="00BD6F46" w:rsidRDefault="00FF2095" w:rsidP="00FF2095">
      <w:pPr>
        <w:pStyle w:val="PL"/>
      </w:pPr>
      <w:r w:rsidRPr="00BD6F46">
        <w:t xml:space="preserve">    Diagnostics:</w:t>
      </w:r>
    </w:p>
    <w:p w14:paraId="2541FBBE" w14:textId="77777777" w:rsidR="00FF2095" w:rsidRPr="00BD6F46" w:rsidRDefault="00FF2095" w:rsidP="00FF2095">
      <w:pPr>
        <w:pStyle w:val="PL"/>
      </w:pPr>
      <w:r w:rsidRPr="00BD6F46">
        <w:t xml:space="preserve">      type: integer</w:t>
      </w:r>
    </w:p>
    <w:p w14:paraId="6F636995" w14:textId="77777777" w:rsidR="00FF2095" w:rsidRPr="00BD6F46" w:rsidRDefault="00FF2095" w:rsidP="00FF2095">
      <w:pPr>
        <w:pStyle w:val="PL"/>
      </w:pPr>
      <w:r w:rsidRPr="00BD6F46">
        <w:t xml:space="preserve">    IPFilterRule:</w:t>
      </w:r>
    </w:p>
    <w:p w14:paraId="53D676DC" w14:textId="77777777" w:rsidR="00FF2095" w:rsidRDefault="00FF2095" w:rsidP="00FF2095">
      <w:pPr>
        <w:pStyle w:val="PL"/>
      </w:pPr>
      <w:r w:rsidRPr="00BD6F46">
        <w:t xml:space="preserve">      type: string</w:t>
      </w:r>
    </w:p>
    <w:p w14:paraId="659AA7F7" w14:textId="77777777" w:rsidR="00FF2095" w:rsidRDefault="00FF2095" w:rsidP="00FF2095">
      <w:pPr>
        <w:pStyle w:val="PL"/>
      </w:pPr>
      <w:r w:rsidRPr="00BD6F46">
        <w:t xml:space="preserve">    </w:t>
      </w:r>
      <w:r>
        <w:t>QosFlowsUsageReport:</w:t>
      </w:r>
    </w:p>
    <w:p w14:paraId="792AAAF5" w14:textId="77777777" w:rsidR="00FF2095" w:rsidRPr="00BD6F46" w:rsidRDefault="00FF2095" w:rsidP="00FF2095">
      <w:pPr>
        <w:pStyle w:val="PL"/>
      </w:pPr>
      <w:r w:rsidRPr="00BD6F46">
        <w:t xml:space="preserve">      type: object</w:t>
      </w:r>
    </w:p>
    <w:p w14:paraId="74ED7F59" w14:textId="77777777" w:rsidR="00FF2095" w:rsidRPr="00BD6F46" w:rsidRDefault="00FF2095" w:rsidP="00FF2095">
      <w:pPr>
        <w:pStyle w:val="PL"/>
      </w:pPr>
      <w:r w:rsidRPr="00BD6F46">
        <w:t xml:space="preserve">      properties:</w:t>
      </w:r>
    </w:p>
    <w:p w14:paraId="563B6D65" w14:textId="77777777" w:rsidR="00FF2095" w:rsidRPr="00BD6F46" w:rsidRDefault="00FF2095" w:rsidP="00FF2095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40E0A378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'TS29571_CommonData.yaml#/components/schemas/Qfi'</w:t>
      </w:r>
    </w:p>
    <w:p w14:paraId="04EBFC07" w14:textId="77777777" w:rsidR="00FF2095" w:rsidRPr="00BD6F46" w:rsidRDefault="00FF2095" w:rsidP="00FF2095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C304C51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'TS29571_CommonData.yaml#/components/schemas/DateTime'</w:t>
      </w:r>
    </w:p>
    <w:p w14:paraId="13ECACF9" w14:textId="77777777" w:rsidR="00FF2095" w:rsidRPr="00BD6F46" w:rsidRDefault="00FF2095" w:rsidP="00FF2095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79B49582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'TS29571_CommonData.yaml#/components/schemas/DateTime'</w:t>
      </w:r>
    </w:p>
    <w:p w14:paraId="1FD8A041" w14:textId="77777777" w:rsidR="00FF2095" w:rsidRPr="00BD6F46" w:rsidRDefault="00FF2095" w:rsidP="00FF2095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54889330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'TS29571_CommonData.yaml#/components/schemas/Uint64'</w:t>
      </w:r>
    </w:p>
    <w:p w14:paraId="16836D69" w14:textId="77777777" w:rsidR="00FF2095" w:rsidRPr="00BD6F46" w:rsidRDefault="00FF2095" w:rsidP="00FF2095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4B0907DF" w14:textId="77777777" w:rsidR="00FF2095" w:rsidRPr="00BD6F46" w:rsidRDefault="00FF2095" w:rsidP="00FF2095">
      <w:pPr>
        <w:pStyle w:val="PL"/>
      </w:pPr>
      <w:r w:rsidRPr="00BD6F46">
        <w:t xml:space="preserve">          $ref: 'TS29571_CommonData.yaml#/components/schemas/Uint64'</w:t>
      </w:r>
    </w:p>
    <w:p w14:paraId="347FCEBA" w14:textId="77777777" w:rsidR="00FF2095" w:rsidRPr="00BD6F46" w:rsidRDefault="00FF2095" w:rsidP="00FF2095">
      <w:pPr>
        <w:pStyle w:val="PL"/>
      </w:pPr>
      <w:r w:rsidRPr="00BD6F46">
        <w:t xml:space="preserve">    NotificationType:</w:t>
      </w:r>
    </w:p>
    <w:p w14:paraId="262A91CF" w14:textId="77777777" w:rsidR="00FF2095" w:rsidRPr="00BD6F46" w:rsidRDefault="00FF2095" w:rsidP="00FF2095">
      <w:pPr>
        <w:pStyle w:val="PL"/>
      </w:pPr>
      <w:r w:rsidRPr="00BD6F46">
        <w:t xml:space="preserve">      anyOf:</w:t>
      </w:r>
    </w:p>
    <w:p w14:paraId="4A287CAD" w14:textId="77777777" w:rsidR="00FF2095" w:rsidRPr="00BD6F46" w:rsidRDefault="00FF2095" w:rsidP="00FF2095">
      <w:pPr>
        <w:pStyle w:val="PL"/>
      </w:pPr>
      <w:r w:rsidRPr="00BD6F46">
        <w:t xml:space="preserve">        - type: string</w:t>
      </w:r>
    </w:p>
    <w:p w14:paraId="0E43E7D2" w14:textId="77777777" w:rsidR="00FF2095" w:rsidRPr="00BD6F46" w:rsidRDefault="00FF2095" w:rsidP="00FF2095">
      <w:pPr>
        <w:pStyle w:val="PL"/>
      </w:pPr>
      <w:r w:rsidRPr="00BD6F46">
        <w:t xml:space="preserve">          enum:</w:t>
      </w:r>
    </w:p>
    <w:p w14:paraId="5E211723" w14:textId="77777777" w:rsidR="00FF2095" w:rsidRPr="00BD6F46" w:rsidRDefault="00FF2095" w:rsidP="00FF2095">
      <w:pPr>
        <w:pStyle w:val="PL"/>
      </w:pPr>
      <w:r w:rsidRPr="00BD6F46">
        <w:t xml:space="preserve">            - REAUTHORIZATION</w:t>
      </w:r>
    </w:p>
    <w:p w14:paraId="36818E3B" w14:textId="77777777" w:rsidR="00FF2095" w:rsidRPr="00BD6F46" w:rsidRDefault="00FF2095" w:rsidP="00FF2095">
      <w:pPr>
        <w:pStyle w:val="PL"/>
      </w:pPr>
      <w:r w:rsidRPr="00BD6F46">
        <w:t xml:space="preserve">            - ABORT_CHARGING</w:t>
      </w:r>
    </w:p>
    <w:p w14:paraId="233A3238" w14:textId="77777777" w:rsidR="00FF2095" w:rsidRPr="00BD6F46" w:rsidRDefault="00FF2095" w:rsidP="00FF2095">
      <w:pPr>
        <w:pStyle w:val="PL"/>
      </w:pPr>
      <w:r w:rsidRPr="00BD6F46">
        <w:t xml:space="preserve">        - type: string</w:t>
      </w:r>
    </w:p>
    <w:p w14:paraId="0AA55E72" w14:textId="77777777" w:rsidR="00FF2095" w:rsidRPr="00BD6F46" w:rsidRDefault="00FF2095" w:rsidP="00FF2095">
      <w:pPr>
        <w:pStyle w:val="PL"/>
      </w:pPr>
      <w:r w:rsidRPr="00BD6F46">
        <w:t xml:space="preserve">    NodeFunctionality:</w:t>
      </w:r>
    </w:p>
    <w:p w14:paraId="0524F590" w14:textId="77777777" w:rsidR="00FF2095" w:rsidRPr="00BD6F46" w:rsidRDefault="00FF2095" w:rsidP="00FF2095">
      <w:pPr>
        <w:pStyle w:val="PL"/>
      </w:pPr>
      <w:r w:rsidRPr="00BD6F46">
        <w:t xml:space="preserve">      anyOf:</w:t>
      </w:r>
    </w:p>
    <w:p w14:paraId="75ED46FD" w14:textId="77777777" w:rsidR="00FF2095" w:rsidRPr="00BD6F46" w:rsidRDefault="00FF2095" w:rsidP="00FF2095">
      <w:pPr>
        <w:pStyle w:val="PL"/>
      </w:pPr>
      <w:r w:rsidRPr="00BD6F46">
        <w:t xml:space="preserve">        - type: string</w:t>
      </w:r>
    </w:p>
    <w:p w14:paraId="2AC94229" w14:textId="77777777" w:rsidR="00FF2095" w:rsidRPr="00BD6F46" w:rsidRDefault="00FF2095" w:rsidP="00FF2095">
      <w:pPr>
        <w:pStyle w:val="PL"/>
      </w:pPr>
      <w:r w:rsidRPr="00BD6F46">
        <w:t xml:space="preserve">          enum:</w:t>
      </w:r>
    </w:p>
    <w:p w14:paraId="05FBE841" w14:textId="77777777" w:rsidR="00FF2095" w:rsidRDefault="00FF2095" w:rsidP="00FF2095">
      <w:pPr>
        <w:pStyle w:val="PL"/>
      </w:pPr>
      <w:r w:rsidRPr="00BD6F46">
        <w:t xml:space="preserve">            - SMF</w:t>
      </w:r>
    </w:p>
    <w:p w14:paraId="2C09B26C" w14:textId="77777777" w:rsidR="00FF2095" w:rsidRDefault="00FF2095" w:rsidP="00FF2095">
      <w:pPr>
        <w:pStyle w:val="PL"/>
      </w:pPr>
      <w:r w:rsidRPr="00BD6F46">
        <w:t xml:space="preserve">            - SM</w:t>
      </w:r>
      <w:r>
        <w:t>SF</w:t>
      </w:r>
    </w:p>
    <w:p w14:paraId="0B0EA48A" w14:textId="77777777" w:rsidR="00FF2095" w:rsidRPr="00BD6F46" w:rsidRDefault="00FF2095" w:rsidP="00FF2095">
      <w:pPr>
        <w:pStyle w:val="PL"/>
      </w:pPr>
      <w:r>
        <w:tab/>
      </w:r>
      <w:r>
        <w:tab/>
      </w:r>
      <w:r>
        <w:tab/>
      </w:r>
      <w:r w:rsidRPr="00BD6F46">
        <w:t>- S</w:t>
      </w:r>
      <w:r>
        <w:t>GW</w:t>
      </w:r>
    </w:p>
    <w:p w14:paraId="4BCB0AAA" w14:textId="77777777" w:rsidR="00FF2095" w:rsidRPr="00BD6F46" w:rsidRDefault="00FF2095" w:rsidP="00FF2095">
      <w:pPr>
        <w:pStyle w:val="PL"/>
      </w:pPr>
      <w:r w:rsidRPr="00BD6F46">
        <w:t xml:space="preserve">        - type: string</w:t>
      </w:r>
    </w:p>
    <w:p w14:paraId="4764EF01" w14:textId="77777777" w:rsidR="00FF2095" w:rsidRPr="00BD6F46" w:rsidRDefault="00FF2095" w:rsidP="00FF2095">
      <w:pPr>
        <w:pStyle w:val="PL"/>
      </w:pPr>
      <w:r w:rsidRPr="00BD6F46">
        <w:t xml:space="preserve">    ChargingCharacteristicsSelectionMode:</w:t>
      </w:r>
    </w:p>
    <w:p w14:paraId="0631CBA3" w14:textId="77777777" w:rsidR="00FF2095" w:rsidRPr="00BD6F46" w:rsidRDefault="00FF2095" w:rsidP="00FF2095">
      <w:pPr>
        <w:pStyle w:val="PL"/>
      </w:pPr>
      <w:r w:rsidRPr="00BD6F46">
        <w:t xml:space="preserve">      anyOf:</w:t>
      </w:r>
    </w:p>
    <w:p w14:paraId="3F5DF0A0" w14:textId="77777777" w:rsidR="00FF2095" w:rsidRPr="00BD6F46" w:rsidRDefault="00FF2095" w:rsidP="00FF2095">
      <w:pPr>
        <w:pStyle w:val="PL"/>
      </w:pPr>
      <w:r w:rsidRPr="00BD6F46">
        <w:t xml:space="preserve">        - type: string</w:t>
      </w:r>
    </w:p>
    <w:p w14:paraId="11E4FDC0" w14:textId="77777777" w:rsidR="00FF2095" w:rsidRPr="00BD6F46" w:rsidRDefault="00FF2095" w:rsidP="00FF2095">
      <w:pPr>
        <w:pStyle w:val="PL"/>
      </w:pPr>
      <w:r w:rsidRPr="00BD6F46">
        <w:t xml:space="preserve">          enum:</w:t>
      </w:r>
    </w:p>
    <w:p w14:paraId="18E75724" w14:textId="77777777" w:rsidR="00FF2095" w:rsidRPr="00BD6F46" w:rsidRDefault="00FF2095" w:rsidP="00FF2095">
      <w:pPr>
        <w:pStyle w:val="PL"/>
      </w:pPr>
      <w:r w:rsidRPr="00BD6F46">
        <w:t xml:space="preserve">            - HOME_DEFAULT</w:t>
      </w:r>
    </w:p>
    <w:p w14:paraId="7E06AFE1" w14:textId="77777777" w:rsidR="00FF2095" w:rsidRPr="00BD6F46" w:rsidRDefault="00FF2095" w:rsidP="00FF2095">
      <w:pPr>
        <w:pStyle w:val="PL"/>
      </w:pPr>
      <w:r w:rsidRPr="00BD6F46">
        <w:t xml:space="preserve">            - ROAMING_DEFAULT</w:t>
      </w:r>
    </w:p>
    <w:p w14:paraId="61964698" w14:textId="77777777" w:rsidR="00FF2095" w:rsidRPr="00BD6F46" w:rsidRDefault="00FF2095" w:rsidP="00FF2095">
      <w:pPr>
        <w:pStyle w:val="PL"/>
      </w:pPr>
      <w:r w:rsidRPr="00BD6F46">
        <w:t xml:space="preserve">            - VISITING_DEFAULT</w:t>
      </w:r>
    </w:p>
    <w:p w14:paraId="5D1F18CC" w14:textId="77777777" w:rsidR="00FF2095" w:rsidRPr="00BD6F46" w:rsidRDefault="00FF2095" w:rsidP="00FF2095">
      <w:pPr>
        <w:pStyle w:val="PL"/>
      </w:pPr>
      <w:r w:rsidRPr="00BD6F46">
        <w:t xml:space="preserve">        - type: string</w:t>
      </w:r>
    </w:p>
    <w:p w14:paraId="0D073350" w14:textId="77777777" w:rsidR="00FF2095" w:rsidRPr="00BD6F46" w:rsidRDefault="00FF2095" w:rsidP="00FF2095">
      <w:pPr>
        <w:pStyle w:val="PL"/>
      </w:pPr>
      <w:r w:rsidRPr="00BD6F46">
        <w:t xml:space="preserve">    TriggerType:</w:t>
      </w:r>
    </w:p>
    <w:p w14:paraId="6848386F" w14:textId="77777777" w:rsidR="00FF2095" w:rsidRPr="00BD6F46" w:rsidRDefault="00FF2095" w:rsidP="00FF2095">
      <w:pPr>
        <w:pStyle w:val="PL"/>
      </w:pPr>
      <w:r w:rsidRPr="00BD6F46">
        <w:t xml:space="preserve">      anyOf:</w:t>
      </w:r>
    </w:p>
    <w:p w14:paraId="35A9F941" w14:textId="77777777" w:rsidR="00FF2095" w:rsidRPr="00BD6F46" w:rsidRDefault="00FF2095" w:rsidP="00FF2095">
      <w:pPr>
        <w:pStyle w:val="PL"/>
      </w:pPr>
      <w:r w:rsidRPr="00BD6F46">
        <w:t xml:space="preserve">        - type: string</w:t>
      </w:r>
    </w:p>
    <w:p w14:paraId="54CC00EA" w14:textId="77777777" w:rsidR="00FF2095" w:rsidRPr="00BD6F46" w:rsidRDefault="00FF2095" w:rsidP="00FF2095">
      <w:pPr>
        <w:pStyle w:val="PL"/>
      </w:pPr>
      <w:r w:rsidRPr="00BD6F46">
        <w:t xml:space="preserve">          enum:</w:t>
      </w:r>
    </w:p>
    <w:p w14:paraId="314BE3BB" w14:textId="77777777" w:rsidR="00FF2095" w:rsidRPr="00BD6F46" w:rsidRDefault="00FF2095" w:rsidP="00FF2095">
      <w:pPr>
        <w:pStyle w:val="PL"/>
      </w:pPr>
      <w:r w:rsidRPr="00BD6F46">
        <w:t xml:space="preserve">            - QUOTA_THRESHOLD</w:t>
      </w:r>
    </w:p>
    <w:p w14:paraId="476C44CA" w14:textId="77777777" w:rsidR="00FF2095" w:rsidRPr="00BD6F46" w:rsidRDefault="00FF2095" w:rsidP="00FF2095">
      <w:pPr>
        <w:pStyle w:val="PL"/>
      </w:pPr>
      <w:r w:rsidRPr="00BD6F46">
        <w:t xml:space="preserve">            - QHT</w:t>
      </w:r>
    </w:p>
    <w:p w14:paraId="1F97DAA4" w14:textId="77777777" w:rsidR="00FF2095" w:rsidRPr="00BD6F46" w:rsidRDefault="00FF2095" w:rsidP="00FF2095">
      <w:pPr>
        <w:pStyle w:val="PL"/>
      </w:pPr>
      <w:r w:rsidRPr="00BD6F46">
        <w:t xml:space="preserve">            - FINAL</w:t>
      </w:r>
    </w:p>
    <w:p w14:paraId="1FAB9694" w14:textId="77777777" w:rsidR="00FF2095" w:rsidRPr="00BD6F46" w:rsidRDefault="00FF2095" w:rsidP="00FF2095">
      <w:pPr>
        <w:pStyle w:val="PL"/>
      </w:pPr>
      <w:r w:rsidRPr="00BD6F46">
        <w:t xml:space="preserve">            - QUOTA_EXHAUSTED</w:t>
      </w:r>
    </w:p>
    <w:p w14:paraId="14BC6CCE" w14:textId="77777777" w:rsidR="00FF2095" w:rsidRPr="00BD6F46" w:rsidRDefault="00FF2095" w:rsidP="00FF2095">
      <w:pPr>
        <w:pStyle w:val="PL"/>
      </w:pPr>
      <w:r w:rsidRPr="00BD6F46">
        <w:t xml:space="preserve">            - VALIDITY_TIME</w:t>
      </w:r>
    </w:p>
    <w:p w14:paraId="1BA6E7CA" w14:textId="77777777" w:rsidR="00FF2095" w:rsidRPr="00BD6F46" w:rsidRDefault="00FF2095" w:rsidP="00FF2095">
      <w:pPr>
        <w:pStyle w:val="PL"/>
      </w:pPr>
      <w:r w:rsidRPr="00BD6F46">
        <w:t xml:space="preserve">            - OTHER_QUOTA_TYPE</w:t>
      </w:r>
    </w:p>
    <w:p w14:paraId="6D16F8C3" w14:textId="77777777" w:rsidR="00FF2095" w:rsidRPr="00BD6F46" w:rsidRDefault="00FF2095" w:rsidP="00FF2095">
      <w:pPr>
        <w:pStyle w:val="PL"/>
      </w:pPr>
      <w:r w:rsidRPr="00BD6F46">
        <w:t xml:space="preserve">            - FORCED_REAUTHORISATION</w:t>
      </w:r>
    </w:p>
    <w:p w14:paraId="25523C84" w14:textId="77777777" w:rsidR="00FF2095" w:rsidRDefault="00FF2095" w:rsidP="00FF2095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5EE8482D" w14:textId="77777777" w:rsidR="00FF2095" w:rsidRDefault="00FF2095" w:rsidP="00FF2095">
      <w:pPr>
        <w:pStyle w:val="PL"/>
      </w:pPr>
      <w:r>
        <w:t xml:space="preserve">            - </w:t>
      </w:r>
      <w:r w:rsidRPr="00BC031B">
        <w:t>UNIT_COUNT_INACTIVITY_TIMER</w:t>
      </w:r>
    </w:p>
    <w:p w14:paraId="1025D758" w14:textId="77777777" w:rsidR="00FF2095" w:rsidRPr="00BD6F46" w:rsidRDefault="00FF2095" w:rsidP="00FF2095">
      <w:pPr>
        <w:pStyle w:val="PL"/>
      </w:pPr>
      <w:r w:rsidRPr="00BD6F46">
        <w:t xml:space="preserve">            - ABNORMAL_RELEASE</w:t>
      </w:r>
    </w:p>
    <w:p w14:paraId="16C2FB27" w14:textId="77777777" w:rsidR="00FF2095" w:rsidRPr="00BD6F46" w:rsidRDefault="00FF2095" w:rsidP="00FF2095">
      <w:pPr>
        <w:pStyle w:val="PL"/>
      </w:pPr>
      <w:r w:rsidRPr="00BD6F46">
        <w:lastRenderedPageBreak/>
        <w:t xml:space="preserve">            - QOS_CHANGE</w:t>
      </w:r>
    </w:p>
    <w:p w14:paraId="5129B2C7" w14:textId="77777777" w:rsidR="00FF2095" w:rsidRPr="00BD6F46" w:rsidRDefault="00FF2095" w:rsidP="00FF2095">
      <w:pPr>
        <w:pStyle w:val="PL"/>
      </w:pPr>
      <w:r w:rsidRPr="00BD6F46">
        <w:t xml:space="preserve">            - VOLUME_LIMIT</w:t>
      </w:r>
    </w:p>
    <w:p w14:paraId="47BC4B31" w14:textId="77777777" w:rsidR="00FF2095" w:rsidRPr="00BD6F46" w:rsidRDefault="00FF2095" w:rsidP="00FF2095">
      <w:pPr>
        <w:pStyle w:val="PL"/>
      </w:pPr>
      <w:r w:rsidRPr="00BD6F46">
        <w:t xml:space="preserve">            - TIME_LIMIT</w:t>
      </w:r>
    </w:p>
    <w:p w14:paraId="1D9D7AE8" w14:textId="77777777" w:rsidR="00FF2095" w:rsidRPr="00BD6F46" w:rsidRDefault="00FF2095" w:rsidP="00FF2095">
      <w:pPr>
        <w:pStyle w:val="PL"/>
      </w:pPr>
      <w:r w:rsidRPr="00BD6F46">
        <w:t xml:space="preserve">            - PLMN_CHANGE</w:t>
      </w:r>
    </w:p>
    <w:p w14:paraId="3D80E388" w14:textId="77777777" w:rsidR="00FF2095" w:rsidRPr="00BD6F46" w:rsidRDefault="00FF2095" w:rsidP="00FF2095">
      <w:pPr>
        <w:pStyle w:val="PL"/>
      </w:pPr>
      <w:r w:rsidRPr="00BD6F46">
        <w:t xml:space="preserve">            - USER_LOCATION_CHANGE</w:t>
      </w:r>
    </w:p>
    <w:p w14:paraId="14A5BCAA" w14:textId="77777777" w:rsidR="00FF2095" w:rsidRPr="00BD6F46" w:rsidRDefault="00FF2095" w:rsidP="00FF2095">
      <w:pPr>
        <w:pStyle w:val="PL"/>
      </w:pPr>
      <w:r w:rsidRPr="00BD6F46">
        <w:t xml:space="preserve">            - RAT_CHANGE</w:t>
      </w:r>
    </w:p>
    <w:p w14:paraId="35437A95" w14:textId="77777777" w:rsidR="00FF2095" w:rsidRPr="00BD6F46" w:rsidRDefault="00FF2095" w:rsidP="00FF2095">
      <w:pPr>
        <w:pStyle w:val="PL"/>
      </w:pPr>
      <w:r w:rsidRPr="00BD6F46">
        <w:t xml:space="preserve">            - UE_TIMEZONE_CHANGE</w:t>
      </w:r>
    </w:p>
    <w:p w14:paraId="78C28223" w14:textId="77777777" w:rsidR="00FF2095" w:rsidRPr="00BD6F46" w:rsidRDefault="00FF2095" w:rsidP="00FF2095">
      <w:pPr>
        <w:pStyle w:val="PL"/>
      </w:pPr>
      <w:r w:rsidRPr="00BD6F46">
        <w:t xml:space="preserve">            - TARIFF_TIME_CHANGE</w:t>
      </w:r>
    </w:p>
    <w:p w14:paraId="59077B04" w14:textId="77777777" w:rsidR="00FF2095" w:rsidRPr="00BD6F46" w:rsidRDefault="00FF2095" w:rsidP="00FF2095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0F071D80" w14:textId="77777777" w:rsidR="00FF2095" w:rsidRPr="00BD6F46" w:rsidRDefault="00FF2095" w:rsidP="00FF2095">
      <w:pPr>
        <w:pStyle w:val="PL"/>
      </w:pPr>
      <w:r w:rsidRPr="00BD6F46">
        <w:t xml:space="preserve">            - MANAGEMENT_INTERVENTION</w:t>
      </w:r>
    </w:p>
    <w:p w14:paraId="1F037132" w14:textId="77777777" w:rsidR="00FF2095" w:rsidRPr="00BD6F46" w:rsidRDefault="00FF2095" w:rsidP="00FF2095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621A5FC2" w14:textId="77777777" w:rsidR="00FF2095" w:rsidRPr="00BD6F46" w:rsidRDefault="00FF2095" w:rsidP="00FF2095">
      <w:pPr>
        <w:pStyle w:val="PL"/>
      </w:pPr>
      <w:r w:rsidRPr="00BD6F46">
        <w:t xml:space="preserve">            - CHANGE_OF_3GPP_PS_DATA_OFF_STATUS</w:t>
      </w:r>
    </w:p>
    <w:p w14:paraId="28D87217" w14:textId="77777777" w:rsidR="00FF2095" w:rsidRPr="00BD6F46" w:rsidRDefault="00FF2095" w:rsidP="00FF2095">
      <w:pPr>
        <w:pStyle w:val="PL"/>
      </w:pPr>
      <w:r w:rsidRPr="00BD6F46">
        <w:t xml:space="preserve">            - SERVING_NODE_CHANGE</w:t>
      </w:r>
    </w:p>
    <w:p w14:paraId="129DA351" w14:textId="77777777" w:rsidR="00FF2095" w:rsidRPr="00BD6F46" w:rsidRDefault="00FF2095" w:rsidP="00FF2095">
      <w:pPr>
        <w:pStyle w:val="PL"/>
      </w:pPr>
      <w:r w:rsidRPr="00BD6F46">
        <w:t xml:space="preserve">            - REMOVAL_OF_UPF</w:t>
      </w:r>
    </w:p>
    <w:p w14:paraId="448F0E6D" w14:textId="77777777" w:rsidR="00FF2095" w:rsidRDefault="00FF2095" w:rsidP="00FF2095">
      <w:pPr>
        <w:pStyle w:val="PL"/>
      </w:pPr>
      <w:r w:rsidRPr="00BD6F46">
        <w:t xml:space="preserve">            - ADDITION_OF_UPF</w:t>
      </w:r>
    </w:p>
    <w:p w14:paraId="3F2947AF" w14:textId="77777777" w:rsidR="00FF2095" w:rsidRDefault="00FF2095" w:rsidP="00FF2095">
      <w:pPr>
        <w:pStyle w:val="PL"/>
      </w:pPr>
      <w:r>
        <w:t xml:space="preserve">            - </w:t>
      </w:r>
      <w:r w:rsidRPr="00746307">
        <w:t>START_OF_SERVICE_DATA_FLOW</w:t>
      </w:r>
    </w:p>
    <w:p w14:paraId="2DAFE77B" w14:textId="77777777" w:rsidR="00FF2095" w:rsidRDefault="00FF2095" w:rsidP="00FF2095">
      <w:pPr>
        <w:pStyle w:val="PL"/>
      </w:pPr>
      <w:r>
        <w:t xml:space="preserve">            - ECGI_CHANGE</w:t>
      </w:r>
    </w:p>
    <w:p w14:paraId="50502A88" w14:textId="77777777" w:rsidR="00FF2095" w:rsidRDefault="00FF2095" w:rsidP="00FF2095">
      <w:pPr>
        <w:pStyle w:val="PL"/>
      </w:pPr>
      <w:r>
        <w:t xml:space="preserve">            - TAI_CHANGE</w:t>
      </w:r>
    </w:p>
    <w:p w14:paraId="2E7C7CDF" w14:textId="77777777" w:rsidR="00FF2095" w:rsidRDefault="00FF2095" w:rsidP="00FF2095">
      <w:pPr>
        <w:pStyle w:val="PL"/>
      </w:pPr>
      <w:r>
        <w:t xml:space="preserve">            - HANDOVER_CANCEL</w:t>
      </w:r>
    </w:p>
    <w:p w14:paraId="78CF4C34" w14:textId="77777777" w:rsidR="00FF2095" w:rsidRDefault="00FF2095" w:rsidP="00FF2095">
      <w:pPr>
        <w:pStyle w:val="PL"/>
      </w:pPr>
      <w:r>
        <w:t xml:space="preserve">            - HANDOVER_START</w:t>
      </w:r>
    </w:p>
    <w:p w14:paraId="43AB54E3" w14:textId="77777777" w:rsidR="00FF2095" w:rsidRPr="00BD6F46" w:rsidRDefault="00FF2095" w:rsidP="00FF2095">
      <w:pPr>
        <w:pStyle w:val="PL"/>
      </w:pPr>
      <w:r>
        <w:t xml:space="preserve">            - HANDOVER_COMPLETE</w:t>
      </w:r>
    </w:p>
    <w:p w14:paraId="1EE454D2" w14:textId="77777777" w:rsidR="00FF2095" w:rsidRPr="00BD6F46" w:rsidRDefault="00FF2095" w:rsidP="00FF2095">
      <w:pPr>
        <w:pStyle w:val="PL"/>
      </w:pPr>
      <w:r w:rsidRPr="00BD6F46">
        <w:t xml:space="preserve">        - type: string</w:t>
      </w:r>
    </w:p>
    <w:p w14:paraId="3896B34A" w14:textId="77777777" w:rsidR="00FF2095" w:rsidRPr="00BD6F46" w:rsidRDefault="00FF2095" w:rsidP="00FF2095">
      <w:pPr>
        <w:pStyle w:val="PL"/>
      </w:pPr>
      <w:r w:rsidRPr="00BD6F46">
        <w:t xml:space="preserve">    FinalUnitAction:</w:t>
      </w:r>
    </w:p>
    <w:p w14:paraId="0868DDCD" w14:textId="77777777" w:rsidR="00FF2095" w:rsidRPr="00BD6F46" w:rsidRDefault="00FF2095" w:rsidP="00FF2095">
      <w:pPr>
        <w:pStyle w:val="PL"/>
      </w:pPr>
      <w:r w:rsidRPr="00BD6F46">
        <w:t xml:space="preserve">      anyOf:</w:t>
      </w:r>
    </w:p>
    <w:p w14:paraId="3A11B2A0" w14:textId="77777777" w:rsidR="00FF2095" w:rsidRPr="00BD6F46" w:rsidRDefault="00FF2095" w:rsidP="00FF2095">
      <w:pPr>
        <w:pStyle w:val="PL"/>
      </w:pPr>
      <w:r w:rsidRPr="00BD6F46">
        <w:t xml:space="preserve">        - type: string</w:t>
      </w:r>
    </w:p>
    <w:p w14:paraId="53FE83F5" w14:textId="77777777" w:rsidR="00FF2095" w:rsidRPr="00BD6F46" w:rsidRDefault="00FF2095" w:rsidP="00FF2095">
      <w:pPr>
        <w:pStyle w:val="PL"/>
      </w:pPr>
      <w:r w:rsidRPr="00BD6F46">
        <w:t xml:space="preserve">          enum:</w:t>
      </w:r>
    </w:p>
    <w:p w14:paraId="6619340E" w14:textId="77777777" w:rsidR="00FF2095" w:rsidRPr="00BD6F46" w:rsidRDefault="00FF2095" w:rsidP="00FF2095">
      <w:pPr>
        <w:pStyle w:val="PL"/>
      </w:pPr>
      <w:r w:rsidRPr="00BD6F46">
        <w:t xml:space="preserve">            - TERMINATE</w:t>
      </w:r>
    </w:p>
    <w:p w14:paraId="6FEEE60F" w14:textId="77777777" w:rsidR="00FF2095" w:rsidRPr="00BD6F46" w:rsidRDefault="00FF2095" w:rsidP="00FF2095">
      <w:pPr>
        <w:pStyle w:val="PL"/>
      </w:pPr>
      <w:r w:rsidRPr="00BD6F46">
        <w:t xml:space="preserve">            - REDIRECT</w:t>
      </w:r>
    </w:p>
    <w:p w14:paraId="3AFCB9A5" w14:textId="77777777" w:rsidR="00FF2095" w:rsidRPr="00BD6F46" w:rsidRDefault="00FF2095" w:rsidP="00FF2095">
      <w:pPr>
        <w:pStyle w:val="PL"/>
      </w:pPr>
      <w:r w:rsidRPr="00BD6F46">
        <w:t xml:space="preserve">            - RESTRICT_ACCESS</w:t>
      </w:r>
    </w:p>
    <w:p w14:paraId="0C6AD3E0" w14:textId="77777777" w:rsidR="00FF2095" w:rsidRPr="00BD6F46" w:rsidRDefault="00FF2095" w:rsidP="00FF2095">
      <w:pPr>
        <w:pStyle w:val="PL"/>
      </w:pPr>
      <w:r w:rsidRPr="00BD6F46">
        <w:t xml:space="preserve">        - type: string</w:t>
      </w:r>
    </w:p>
    <w:p w14:paraId="794EDF2F" w14:textId="77777777" w:rsidR="00FF2095" w:rsidRPr="00BD6F46" w:rsidRDefault="00FF2095" w:rsidP="00FF2095">
      <w:pPr>
        <w:pStyle w:val="PL"/>
      </w:pPr>
      <w:r w:rsidRPr="00BD6F46">
        <w:t xml:space="preserve">    RedirectAddressType:</w:t>
      </w:r>
    </w:p>
    <w:p w14:paraId="61D511B9" w14:textId="77777777" w:rsidR="00FF2095" w:rsidRPr="00BD6F46" w:rsidRDefault="00FF2095" w:rsidP="00FF2095">
      <w:pPr>
        <w:pStyle w:val="PL"/>
      </w:pPr>
      <w:r w:rsidRPr="00BD6F46">
        <w:t xml:space="preserve">      anyOf:</w:t>
      </w:r>
    </w:p>
    <w:p w14:paraId="4615C597" w14:textId="77777777" w:rsidR="00FF2095" w:rsidRPr="00BD6F46" w:rsidRDefault="00FF2095" w:rsidP="00FF2095">
      <w:pPr>
        <w:pStyle w:val="PL"/>
      </w:pPr>
      <w:r w:rsidRPr="00BD6F46">
        <w:t xml:space="preserve">        - type: string</w:t>
      </w:r>
    </w:p>
    <w:p w14:paraId="4C4A1476" w14:textId="77777777" w:rsidR="00FF2095" w:rsidRPr="00BD6F46" w:rsidRDefault="00FF2095" w:rsidP="00FF2095">
      <w:pPr>
        <w:pStyle w:val="PL"/>
      </w:pPr>
      <w:r w:rsidRPr="00BD6F46">
        <w:t xml:space="preserve">          enum:</w:t>
      </w:r>
    </w:p>
    <w:p w14:paraId="50FFCE34" w14:textId="77777777" w:rsidR="00FF2095" w:rsidRPr="00BD6F46" w:rsidRDefault="00FF2095" w:rsidP="00FF2095">
      <w:pPr>
        <w:pStyle w:val="PL"/>
      </w:pPr>
      <w:r w:rsidRPr="00BD6F46">
        <w:t xml:space="preserve">            - IPV4</w:t>
      </w:r>
    </w:p>
    <w:p w14:paraId="00968AD8" w14:textId="77777777" w:rsidR="00FF2095" w:rsidRPr="00BD6F46" w:rsidRDefault="00FF2095" w:rsidP="00FF2095">
      <w:pPr>
        <w:pStyle w:val="PL"/>
      </w:pPr>
      <w:r w:rsidRPr="00BD6F46">
        <w:t xml:space="preserve">            - IPV6</w:t>
      </w:r>
    </w:p>
    <w:p w14:paraId="2A592DCD" w14:textId="77777777" w:rsidR="00FF2095" w:rsidRPr="00BD6F46" w:rsidRDefault="00FF2095" w:rsidP="00FF2095">
      <w:pPr>
        <w:pStyle w:val="PL"/>
      </w:pPr>
      <w:r w:rsidRPr="00BD6F46">
        <w:t xml:space="preserve">            - URL</w:t>
      </w:r>
    </w:p>
    <w:p w14:paraId="3A3EE731" w14:textId="77777777" w:rsidR="00FF2095" w:rsidRPr="00BD6F46" w:rsidRDefault="00FF2095" w:rsidP="00FF2095">
      <w:pPr>
        <w:pStyle w:val="PL"/>
      </w:pPr>
      <w:r w:rsidRPr="00BD6F46">
        <w:t xml:space="preserve">        - type: string</w:t>
      </w:r>
    </w:p>
    <w:p w14:paraId="1A38205A" w14:textId="77777777" w:rsidR="00FF2095" w:rsidRPr="00BD6F46" w:rsidRDefault="00FF2095" w:rsidP="00FF2095">
      <w:pPr>
        <w:pStyle w:val="PL"/>
      </w:pPr>
      <w:r w:rsidRPr="00BD6F46">
        <w:t xml:space="preserve">    TriggerCategory:</w:t>
      </w:r>
    </w:p>
    <w:p w14:paraId="763DDAE2" w14:textId="77777777" w:rsidR="00FF2095" w:rsidRPr="00BD6F46" w:rsidRDefault="00FF2095" w:rsidP="00FF2095">
      <w:pPr>
        <w:pStyle w:val="PL"/>
      </w:pPr>
      <w:r w:rsidRPr="00BD6F46">
        <w:t xml:space="preserve">      anyOf:</w:t>
      </w:r>
    </w:p>
    <w:p w14:paraId="3E03072A" w14:textId="77777777" w:rsidR="00FF2095" w:rsidRPr="00BD6F46" w:rsidRDefault="00FF2095" w:rsidP="00FF2095">
      <w:pPr>
        <w:pStyle w:val="PL"/>
      </w:pPr>
      <w:r w:rsidRPr="00BD6F46">
        <w:t xml:space="preserve">        - type: string</w:t>
      </w:r>
    </w:p>
    <w:p w14:paraId="1536A1DD" w14:textId="77777777" w:rsidR="00FF2095" w:rsidRPr="00BD6F46" w:rsidRDefault="00FF2095" w:rsidP="00FF2095">
      <w:pPr>
        <w:pStyle w:val="PL"/>
      </w:pPr>
      <w:r w:rsidRPr="00BD6F46">
        <w:t xml:space="preserve">          enum:</w:t>
      </w:r>
    </w:p>
    <w:p w14:paraId="6BEC5953" w14:textId="77777777" w:rsidR="00FF2095" w:rsidRPr="00BD6F46" w:rsidRDefault="00FF2095" w:rsidP="00FF2095">
      <w:pPr>
        <w:pStyle w:val="PL"/>
      </w:pPr>
      <w:r w:rsidRPr="00BD6F46">
        <w:t xml:space="preserve">            - IMMEDIATE_REPORT</w:t>
      </w:r>
    </w:p>
    <w:p w14:paraId="652BAE46" w14:textId="77777777" w:rsidR="00FF2095" w:rsidRPr="00BD6F46" w:rsidRDefault="00FF2095" w:rsidP="00FF2095">
      <w:pPr>
        <w:pStyle w:val="PL"/>
      </w:pPr>
      <w:r w:rsidRPr="00BD6F46">
        <w:t xml:space="preserve">            - DEFERRED_REPORT</w:t>
      </w:r>
    </w:p>
    <w:p w14:paraId="57C9ADA3" w14:textId="77777777" w:rsidR="00FF2095" w:rsidRPr="00BD6F46" w:rsidRDefault="00FF2095" w:rsidP="00FF2095">
      <w:pPr>
        <w:pStyle w:val="PL"/>
      </w:pPr>
      <w:r w:rsidRPr="00BD6F46">
        <w:t xml:space="preserve">        - type: string</w:t>
      </w:r>
    </w:p>
    <w:p w14:paraId="6F1729DE" w14:textId="77777777" w:rsidR="00FF2095" w:rsidRPr="00BD6F46" w:rsidRDefault="00FF2095" w:rsidP="00FF2095">
      <w:pPr>
        <w:pStyle w:val="PL"/>
      </w:pPr>
      <w:r w:rsidRPr="00BD6F46">
        <w:t xml:space="preserve">    QuotaManagementIndicator:</w:t>
      </w:r>
    </w:p>
    <w:p w14:paraId="66AE19D0" w14:textId="77777777" w:rsidR="00FF2095" w:rsidRPr="00BD6F46" w:rsidRDefault="00FF2095" w:rsidP="00FF2095">
      <w:pPr>
        <w:pStyle w:val="PL"/>
      </w:pPr>
      <w:r w:rsidRPr="00BD6F46">
        <w:t xml:space="preserve">      anyOf:</w:t>
      </w:r>
    </w:p>
    <w:p w14:paraId="40213D9E" w14:textId="77777777" w:rsidR="00FF2095" w:rsidRPr="00BD6F46" w:rsidRDefault="00FF2095" w:rsidP="00FF2095">
      <w:pPr>
        <w:pStyle w:val="PL"/>
      </w:pPr>
      <w:r w:rsidRPr="00BD6F46">
        <w:t xml:space="preserve">        - type: string</w:t>
      </w:r>
    </w:p>
    <w:p w14:paraId="5645B64E" w14:textId="77777777" w:rsidR="00FF2095" w:rsidRPr="00BD6F46" w:rsidRDefault="00FF2095" w:rsidP="00FF2095">
      <w:pPr>
        <w:pStyle w:val="PL"/>
      </w:pPr>
      <w:r w:rsidRPr="00BD6F46">
        <w:t xml:space="preserve">          enum:</w:t>
      </w:r>
    </w:p>
    <w:p w14:paraId="4B6FBB5B" w14:textId="77777777" w:rsidR="00FF2095" w:rsidRPr="00BD6F46" w:rsidRDefault="00FF2095" w:rsidP="00FF2095">
      <w:pPr>
        <w:pStyle w:val="PL"/>
      </w:pPr>
      <w:r w:rsidRPr="00BD6F46">
        <w:t xml:space="preserve">            - ONLINE_CHARGING</w:t>
      </w:r>
    </w:p>
    <w:p w14:paraId="187376EA" w14:textId="77777777" w:rsidR="00FF2095" w:rsidRPr="00BD6F46" w:rsidRDefault="00FF2095" w:rsidP="00FF2095">
      <w:pPr>
        <w:pStyle w:val="PL"/>
      </w:pPr>
      <w:r w:rsidRPr="00BD6F46">
        <w:t xml:space="preserve">            - OFFLINE_CHARGING</w:t>
      </w:r>
    </w:p>
    <w:p w14:paraId="20A5B538" w14:textId="77777777" w:rsidR="00FF2095" w:rsidRPr="00BD6F46" w:rsidRDefault="00FF2095" w:rsidP="00FF2095">
      <w:pPr>
        <w:pStyle w:val="PL"/>
      </w:pPr>
      <w:r w:rsidRPr="00BD6F46">
        <w:t xml:space="preserve">        - type: string</w:t>
      </w:r>
    </w:p>
    <w:p w14:paraId="1025E064" w14:textId="77777777" w:rsidR="00FF2095" w:rsidRPr="00BD6F46" w:rsidRDefault="00FF2095" w:rsidP="00FF2095">
      <w:pPr>
        <w:pStyle w:val="PL"/>
      </w:pPr>
      <w:r w:rsidRPr="00BD6F46">
        <w:t xml:space="preserve">    FailureHandling:</w:t>
      </w:r>
    </w:p>
    <w:p w14:paraId="181E14E7" w14:textId="77777777" w:rsidR="00FF2095" w:rsidRPr="00BD6F46" w:rsidRDefault="00FF2095" w:rsidP="00FF2095">
      <w:pPr>
        <w:pStyle w:val="PL"/>
      </w:pPr>
      <w:r w:rsidRPr="00BD6F46">
        <w:t xml:space="preserve">      anyOf:</w:t>
      </w:r>
    </w:p>
    <w:p w14:paraId="55149AB6" w14:textId="77777777" w:rsidR="00FF2095" w:rsidRPr="00BD6F46" w:rsidRDefault="00FF2095" w:rsidP="00FF2095">
      <w:pPr>
        <w:pStyle w:val="PL"/>
      </w:pPr>
      <w:r w:rsidRPr="00BD6F46">
        <w:t xml:space="preserve">        - type: string</w:t>
      </w:r>
    </w:p>
    <w:p w14:paraId="12802C2F" w14:textId="77777777" w:rsidR="00FF2095" w:rsidRPr="00BD6F46" w:rsidRDefault="00FF2095" w:rsidP="00FF2095">
      <w:pPr>
        <w:pStyle w:val="PL"/>
      </w:pPr>
      <w:r w:rsidRPr="00BD6F46">
        <w:t xml:space="preserve">          enum:</w:t>
      </w:r>
    </w:p>
    <w:p w14:paraId="5A2BC869" w14:textId="77777777" w:rsidR="00FF2095" w:rsidRPr="00BD6F46" w:rsidRDefault="00FF2095" w:rsidP="00FF2095">
      <w:pPr>
        <w:pStyle w:val="PL"/>
      </w:pPr>
      <w:r w:rsidRPr="00BD6F46">
        <w:t xml:space="preserve">            - TERMINATE</w:t>
      </w:r>
    </w:p>
    <w:p w14:paraId="5CB44CF8" w14:textId="77777777" w:rsidR="00FF2095" w:rsidRPr="00BD6F46" w:rsidRDefault="00FF2095" w:rsidP="00FF2095">
      <w:pPr>
        <w:pStyle w:val="PL"/>
      </w:pPr>
      <w:r w:rsidRPr="00BD6F46">
        <w:t xml:space="preserve">            - CONTINUE</w:t>
      </w:r>
    </w:p>
    <w:p w14:paraId="0BF9A45B" w14:textId="77777777" w:rsidR="00FF2095" w:rsidRPr="00BD6F46" w:rsidRDefault="00FF2095" w:rsidP="00FF2095">
      <w:pPr>
        <w:pStyle w:val="PL"/>
      </w:pPr>
      <w:r w:rsidRPr="00BD6F46">
        <w:t xml:space="preserve">            - RETRY_AND_TERMINATE</w:t>
      </w:r>
    </w:p>
    <w:p w14:paraId="0322FDDF" w14:textId="77777777" w:rsidR="00FF2095" w:rsidRPr="00BD6F46" w:rsidRDefault="00FF2095" w:rsidP="00FF2095">
      <w:pPr>
        <w:pStyle w:val="PL"/>
      </w:pPr>
      <w:r w:rsidRPr="00BD6F46">
        <w:t xml:space="preserve">        - type: string</w:t>
      </w:r>
    </w:p>
    <w:p w14:paraId="7071FA13" w14:textId="77777777" w:rsidR="00FF2095" w:rsidRPr="00BD6F46" w:rsidRDefault="00FF2095" w:rsidP="00FF2095">
      <w:pPr>
        <w:pStyle w:val="PL"/>
      </w:pPr>
      <w:r w:rsidRPr="00BD6F46">
        <w:t xml:space="preserve">    SessionFailover:</w:t>
      </w:r>
    </w:p>
    <w:p w14:paraId="5F938F3B" w14:textId="77777777" w:rsidR="00FF2095" w:rsidRPr="00BD6F46" w:rsidRDefault="00FF2095" w:rsidP="00FF2095">
      <w:pPr>
        <w:pStyle w:val="PL"/>
      </w:pPr>
      <w:r w:rsidRPr="00BD6F46">
        <w:t xml:space="preserve">      anyOf:</w:t>
      </w:r>
    </w:p>
    <w:p w14:paraId="3AEAC398" w14:textId="77777777" w:rsidR="00FF2095" w:rsidRPr="00BD6F46" w:rsidRDefault="00FF2095" w:rsidP="00FF2095">
      <w:pPr>
        <w:pStyle w:val="PL"/>
      </w:pPr>
      <w:r w:rsidRPr="00BD6F46">
        <w:t xml:space="preserve">        - type: string</w:t>
      </w:r>
    </w:p>
    <w:p w14:paraId="5B5E6D0B" w14:textId="77777777" w:rsidR="00FF2095" w:rsidRPr="00BD6F46" w:rsidRDefault="00FF2095" w:rsidP="00FF2095">
      <w:pPr>
        <w:pStyle w:val="PL"/>
      </w:pPr>
      <w:r w:rsidRPr="00BD6F46">
        <w:t xml:space="preserve">          enum:</w:t>
      </w:r>
    </w:p>
    <w:p w14:paraId="508A1C22" w14:textId="77777777" w:rsidR="00FF2095" w:rsidRPr="00BD6F46" w:rsidRDefault="00FF2095" w:rsidP="00FF2095">
      <w:pPr>
        <w:pStyle w:val="PL"/>
      </w:pPr>
      <w:r w:rsidRPr="00BD6F46">
        <w:t xml:space="preserve">            - FAILOVER_NOT_SUPPORTED</w:t>
      </w:r>
    </w:p>
    <w:p w14:paraId="5D6615B9" w14:textId="77777777" w:rsidR="00FF2095" w:rsidRPr="00BD6F46" w:rsidRDefault="00FF2095" w:rsidP="00FF2095">
      <w:pPr>
        <w:pStyle w:val="PL"/>
      </w:pPr>
      <w:r w:rsidRPr="00BD6F46">
        <w:t xml:space="preserve">            - FAILOVER_SUPPORTED</w:t>
      </w:r>
    </w:p>
    <w:p w14:paraId="305C3E16" w14:textId="77777777" w:rsidR="00FF2095" w:rsidRPr="00BD6F46" w:rsidRDefault="00FF2095" w:rsidP="00FF2095">
      <w:pPr>
        <w:pStyle w:val="PL"/>
      </w:pPr>
      <w:r w:rsidRPr="00BD6F46">
        <w:t xml:space="preserve">        - type: string</w:t>
      </w:r>
    </w:p>
    <w:p w14:paraId="5DC6B0B3" w14:textId="77777777" w:rsidR="00FF2095" w:rsidRPr="00BD6F46" w:rsidRDefault="00FF2095" w:rsidP="00FF2095">
      <w:pPr>
        <w:pStyle w:val="PL"/>
      </w:pPr>
      <w:r w:rsidRPr="00BD6F46">
        <w:t xml:space="preserve">    3GPPPSDataOffStatus:</w:t>
      </w:r>
    </w:p>
    <w:p w14:paraId="2A75B3A5" w14:textId="77777777" w:rsidR="00FF2095" w:rsidRPr="00BD6F46" w:rsidRDefault="00FF2095" w:rsidP="00FF2095">
      <w:pPr>
        <w:pStyle w:val="PL"/>
      </w:pPr>
      <w:r w:rsidRPr="00BD6F46">
        <w:t xml:space="preserve">      anyOf:</w:t>
      </w:r>
    </w:p>
    <w:p w14:paraId="00799B02" w14:textId="77777777" w:rsidR="00FF2095" w:rsidRPr="00BD6F46" w:rsidRDefault="00FF2095" w:rsidP="00FF2095">
      <w:pPr>
        <w:pStyle w:val="PL"/>
      </w:pPr>
      <w:r w:rsidRPr="00BD6F46">
        <w:t xml:space="preserve">        - type: string</w:t>
      </w:r>
    </w:p>
    <w:p w14:paraId="543C5BF0" w14:textId="77777777" w:rsidR="00FF2095" w:rsidRPr="00BD6F46" w:rsidRDefault="00FF2095" w:rsidP="00FF2095">
      <w:pPr>
        <w:pStyle w:val="PL"/>
      </w:pPr>
      <w:r w:rsidRPr="00BD6F46">
        <w:t xml:space="preserve">          enum:</w:t>
      </w:r>
    </w:p>
    <w:p w14:paraId="2A9FF994" w14:textId="77777777" w:rsidR="00FF2095" w:rsidRPr="00BD6F46" w:rsidRDefault="00FF2095" w:rsidP="00FF2095">
      <w:pPr>
        <w:pStyle w:val="PL"/>
      </w:pPr>
      <w:r w:rsidRPr="00BD6F46">
        <w:t xml:space="preserve">            - ACTIVE</w:t>
      </w:r>
    </w:p>
    <w:p w14:paraId="56367D94" w14:textId="77777777" w:rsidR="00FF2095" w:rsidRPr="00BD6F46" w:rsidRDefault="00FF2095" w:rsidP="00FF2095">
      <w:pPr>
        <w:pStyle w:val="PL"/>
      </w:pPr>
      <w:r w:rsidRPr="00BD6F46">
        <w:t xml:space="preserve">            - INACTIVE</w:t>
      </w:r>
    </w:p>
    <w:p w14:paraId="037C764E" w14:textId="77777777" w:rsidR="00FF2095" w:rsidRPr="00BD6F46" w:rsidRDefault="00FF2095" w:rsidP="00FF2095">
      <w:pPr>
        <w:pStyle w:val="PL"/>
      </w:pPr>
      <w:r w:rsidRPr="00BD6F46">
        <w:t xml:space="preserve">        - type: string</w:t>
      </w:r>
    </w:p>
    <w:p w14:paraId="58D33227" w14:textId="77777777" w:rsidR="00FF2095" w:rsidRPr="00BD6F46" w:rsidRDefault="00FF2095" w:rsidP="00FF2095">
      <w:pPr>
        <w:pStyle w:val="PL"/>
      </w:pPr>
      <w:r w:rsidRPr="00BD6F46">
        <w:t xml:space="preserve">    ResultCode:</w:t>
      </w:r>
    </w:p>
    <w:p w14:paraId="3937D544" w14:textId="77777777" w:rsidR="00FF2095" w:rsidRPr="00BD6F46" w:rsidRDefault="00FF2095" w:rsidP="00FF2095">
      <w:pPr>
        <w:pStyle w:val="PL"/>
      </w:pPr>
      <w:r w:rsidRPr="00BD6F46">
        <w:t xml:space="preserve">      anyOf:</w:t>
      </w:r>
    </w:p>
    <w:p w14:paraId="2DFD560A" w14:textId="77777777" w:rsidR="00FF2095" w:rsidRPr="00BD6F46" w:rsidRDefault="00FF2095" w:rsidP="00FF2095">
      <w:pPr>
        <w:pStyle w:val="PL"/>
      </w:pPr>
      <w:r w:rsidRPr="00BD6F46">
        <w:t xml:space="preserve">        - type: string</w:t>
      </w:r>
    </w:p>
    <w:p w14:paraId="6ADA8A48" w14:textId="77777777" w:rsidR="00FF2095" w:rsidRDefault="00FF2095" w:rsidP="00FF2095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5CF7E564" w14:textId="77777777" w:rsidR="00FF2095" w:rsidRPr="00BD6F46" w:rsidRDefault="00FF2095" w:rsidP="00FF2095">
      <w:pPr>
        <w:pStyle w:val="PL"/>
      </w:pPr>
      <w:r>
        <w:lastRenderedPageBreak/>
        <w:t xml:space="preserve">            - SUCCESS</w:t>
      </w:r>
    </w:p>
    <w:p w14:paraId="2D280346" w14:textId="77777777" w:rsidR="00FF2095" w:rsidRPr="00BD6F46" w:rsidRDefault="00FF2095" w:rsidP="00FF2095">
      <w:pPr>
        <w:pStyle w:val="PL"/>
      </w:pPr>
      <w:r w:rsidRPr="00BD6F46">
        <w:t xml:space="preserve">            - END_USER_SERVICE_DENIED</w:t>
      </w:r>
    </w:p>
    <w:p w14:paraId="73125504" w14:textId="77777777" w:rsidR="00FF2095" w:rsidRPr="00BD6F46" w:rsidRDefault="00FF2095" w:rsidP="00FF2095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1546A53" w14:textId="77777777" w:rsidR="00FF2095" w:rsidRPr="00BD6F46" w:rsidRDefault="00FF2095" w:rsidP="00FF2095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3E7FACF9" w14:textId="77777777" w:rsidR="00FF2095" w:rsidRPr="00BD6F46" w:rsidRDefault="00FF2095" w:rsidP="00FF2095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431B967C" w14:textId="77777777" w:rsidR="00FF2095" w:rsidRPr="00BD6F46" w:rsidRDefault="00FF2095" w:rsidP="00FF2095">
      <w:pPr>
        <w:pStyle w:val="PL"/>
      </w:pPr>
      <w:r w:rsidRPr="00BD6F46">
        <w:t xml:space="preserve">            - USER_UNKNOWN</w:t>
      </w:r>
    </w:p>
    <w:p w14:paraId="1468FE92" w14:textId="77777777" w:rsidR="00FF2095" w:rsidRPr="00BD6F46" w:rsidRDefault="00FF2095" w:rsidP="00FF2095">
      <w:pPr>
        <w:pStyle w:val="PL"/>
      </w:pPr>
      <w:r w:rsidRPr="00BD6F46">
        <w:t xml:space="preserve">            - RATING_FAILED</w:t>
      </w:r>
    </w:p>
    <w:p w14:paraId="1AFAF39E" w14:textId="77777777" w:rsidR="00FF2095" w:rsidRPr="00BD6F46" w:rsidRDefault="00FF2095" w:rsidP="00FF2095">
      <w:pPr>
        <w:pStyle w:val="PL"/>
      </w:pPr>
      <w:r w:rsidRPr="00BD6F46">
        <w:t xml:space="preserve">        - type: string</w:t>
      </w:r>
    </w:p>
    <w:p w14:paraId="2860C04D" w14:textId="77777777" w:rsidR="00FF2095" w:rsidRPr="00BD6F46" w:rsidRDefault="00FF2095" w:rsidP="00FF2095">
      <w:pPr>
        <w:pStyle w:val="PL"/>
      </w:pPr>
      <w:r w:rsidRPr="00BD6F46">
        <w:t xml:space="preserve">    PartialRecordMethod:</w:t>
      </w:r>
    </w:p>
    <w:p w14:paraId="22BE23E4" w14:textId="77777777" w:rsidR="00FF2095" w:rsidRPr="00BD6F46" w:rsidRDefault="00FF2095" w:rsidP="00FF2095">
      <w:pPr>
        <w:pStyle w:val="PL"/>
      </w:pPr>
      <w:r w:rsidRPr="00BD6F46">
        <w:t xml:space="preserve">      anyOf:</w:t>
      </w:r>
    </w:p>
    <w:p w14:paraId="7373941A" w14:textId="77777777" w:rsidR="00FF2095" w:rsidRPr="00BD6F46" w:rsidRDefault="00FF2095" w:rsidP="00FF2095">
      <w:pPr>
        <w:pStyle w:val="PL"/>
      </w:pPr>
      <w:r w:rsidRPr="00BD6F46">
        <w:t xml:space="preserve">        - type: string</w:t>
      </w:r>
    </w:p>
    <w:p w14:paraId="3405A514" w14:textId="77777777" w:rsidR="00FF2095" w:rsidRPr="00BD6F46" w:rsidRDefault="00FF2095" w:rsidP="00FF2095">
      <w:pPr>
        <w:pStyle w:val="PL"/>
      </w:pPr>
      <w:r w:rsidRPr="00BD6F46">
        <w:t xml:space="preserve">          enum:</w:t>
      </w:r>
    </w:p>
    <w:p w14:paraId="579ABF04" w14:textId="77777777" w:rsidR="00FF2095" w:rsidRPr="00BD6F46" w:rsidRDefault="00FF2095" w:rsidP="00FF2095">
      <w:pPr>
        <w:pStyle w:val="PL"/>
      </w:pPr>
      <w:r w:rsidRPr="00BD6F46">
        <w:t xml:space="preserve">            - DEFAULT</w:t>
      </w:r>
    </w:p>
    <w:p w14:paraId="669ED29E" w14:textId="77777777" w:rsidR="00FF2095" w:rsidRPr="00BD6F46" w:rsidRDefault="00FF2095" w:rsidP="00FF2095">
      <w:pPr>
        <w:pStyle w:val="PL"/>
      </w:pPr>
      <w:r w:rsidRPr="00BD6F46">
        <w:t xml:space="preserve">            - INDIVIDUAL</w:t>
      </w:r>
    </w:p>
    <w:p w14:paraId="7602F340" w14:textId="77777777" w:rsidR="00FF2095" w:rsidRPr="00BD6F46" w:rsidRDefault="00FF2095" w:rsidP="00FF2095">
      <w:pPr>
        <w:pStyle w:val="PL"/>
      </w:pPr>
      <w:r w:rsidRPr="00BD6F46">
        <w:t xml:space="preserve">        - type: string</w:t>
      </w:r>
    </w:p>
    <w:p w14:paraId="6A3AE81E" w14:textId="77777777" w:rsidR="00FF2095" w:rsidRPr="00BD6F46" w:rsidRDefault="00FF2095" w:rsidP="00FF2095">
      <w:pPr>
        <w:pStyle w:val="PL"/>
      </w:pPr>
      <w:r w:rsidRPr="00BD6F46">
        <w:t xml:space="preserve">    RoamerInOut:</w:t>
      </w:r>
    </w:p>
    <w:p w14:paraId="70E7A920" w14:textId="77777777" w:rsidR="00FF2095" w:rsidRPr="00BD6F46" w:rsidRDefault="00FF2095" w:rsidP="00FF2095">
      <w:pPr>
        <w:pStyle w:val="PL"/>
      </w:pPr>
      <w:r w:rsidRPr="00BD6F46">
        <w:t xml:space="preserve">      anyOf:</w:t>
      </w:r>
    </w:p>
    <w:p w14:paraId="025035DA" w14:textId="77777777" w:rsidR="00FF2095" w:rsidRPr="00BD6F46" w:rsidRDefault="00FF2095" w:rsidP="00FF2095">
      <w:pPr>
        <w:pStyle w:val="PL"/>
      </w:pPr>
      <w:r w:rsidRPr="00BD6F46">
        <w:t xml:space="preserve">        - type: string</w:t>
      </w:r>
    </w:p>
    <w:p w14:paraId="5A2E9E2C" w14:textId="77777777" w:rsidR="00FF2095" w:rsidRPr="00BD6F46" w:rsidRDefault="00FF2095" w:rsidP="00FF2095">
      <w:pPr>
        <w:pStyle w:val="PL"/>
      </w:pPr>
      <w:r w:rsidRPr="00BD6F46">
        <w:t xml:space="preserve">          enum:</w:t>
      </w:r>
    </w:p>
    <w:p w14:paraId="4976DDBF" w14:textId="77777777" w:rsidR="00FF2095" w:rsidRPr="00BD6F46" w:rsidRDefault="00FF2095" w:rsidP="00FF2095">
      <w:pPr>
        <w:pStyle w:val="PL"/>
      </w:pPr>
      <w:r w:rsidRPr="00BD6F46">
        <w:t xml:space="preserve">            - IN_BOUND</w:t>
      </w:r>
    </w:p>
    <w:p w14:paraId="7025B81C" w14:textId="77777777" w:rsidR="00FF2095" w:rsidRPr="00BD6F46" w:rsidRDefault="00FF2095" w:rsidP="00FF2095">
      <w:pPr>
        <w:pStyle w:val="PL"/>
      </w:pPr>
      <w:r w:rsidRPr="00BD6F46">
        <w:t xml:space="preserve">            - OUT_BOUND</w:t>
      </w:r>
    </w:p>
    <w:p w14:paraId="7214EE33" w14:textId="77777777" w:rsidR="00FF2095" w:rsidRPr="00BD6F46" w:rsidRDefault="00FF2095" w:rsidP="00FF2095">
      <w:pPr>
        <w:pStyle w:val="PL"/>
      </w:pPr>
      <w:r w:rsidRPr="00BD6F46">
        <w:t xml:space="preserve">        - type: string</w:t>
      </w:r>
    </w:p>
    <w:p w14:paraId="28030740" w14:textId="77777777" w:rsidR="00FF2095" w:rsidRPr="00BD6F46" w:rsidRDefault="00FF2095" w:rsidP="00FF2095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1739EB4F" w14:textId="77777777" w:rsidR="00FF2095" w:rsidRPr="00BD6F46" w:rsidRDefault="00FF2095" w:rsidP="00FF2095">
      <w:pPr>
        <w:pStyle w:val="PL"/>
      </w:pPr>
      <w:r w:rsidRPr="00BD6F46">
        <w:t xml:space="preserve">      anyOf:</w:t>
      </w:r>
    </w:p>
    <w:p w14:paraId="2404ED00" w14:textId="77777777" w:rsidR="00FF2095" w:rsidRPr="00BD6F46" w:rsidRDefault="00FF2095" w:rsidP="00FF2095">
      <w:pPr>
        <w:pStyle w:val="PL"/>
      </w:pPr>
      <w:r w:rsidRPr="00BD6F46">
        <w:t xml:space="preserve">        - type: string</w:t>
      </w:r>
    </w:p>
    <w:p w14:paraId="6C04CE6C" w14:textId="77777777" w:rsidR="00FF2095" w:rsidRPr="00BD6F46" w:rsidRDefault="00FF2095" w:rsidP="00FF2095">
      <w:pPr>
        <w:pStyle w:val="PL"/>
      </w:pPr>
      <w:r w:rsidRPr="00BD6F46">
        <w:t xml:space="preserve">          enum:</w:t>
      </w:r>
    </w:p>
    <w:p w14:paraId="0F6FF2A2" w14:textId="77777777" w:rsidR="00FF2095" w:rsidRPr="00BD6F46" w:rsidRDefault="00FF2095" w:rsidP="00FF209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54BBEBD2" w14:textId="77777777" w:rsidR="00FF2095" w:rsidRDefault="00FF2095" w:rsidP="00FF209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4852AF41" w14:textId="77777777" w:rsidR="00FF2095" w:rsidRPr="00BD6F46" w:rsidRDefault="00FF2095" w:rsidP="00FF209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271A33E5" w14:textId="77777777" w:rsidR="00FF2095" w:rsidRDefault="00FF2095" w:rsidP="00FF2095">
      <w:pPr>
        <w:pStyle w:val="PL"/>
      </w:pPr>
      <w:r w:rsidRPr="00BD6F46">
        <w:t xml:space="preserve">        - type: string</w:t>
      </w:r>
    </w:p>
    <w:p w14:paraId="3345A585" w14:textId="77777777" w:rsidR="00FF2095" w:rsidRPr="00BD6F46" w:rsidRDefault="00FF2095" w:rsidP="00FF2095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11EBA42E" w14:textId="77777777" w:rsidR="00FF2095" w:rsidRPr="00BD6F46" w:rsidRDefault="00FF2095" w:rsidP="00FF2095">
      <w:pPr>
        <w:pStyle w:val="PL"/>
      </w:pPr>
      <w:r w:rsidRPr="00BD6F46">
        <w:t xml:space="preserve">      anyOf:</w:t>
      </w:r>
    </w:p>
    <w:p w14:paraId="1806296B" w14:textId="77777777" w:rsidR="00FF2095" w:rsidRPr="00BD6F46" w:rsidRDefault="00FF2095" w:rsidP="00FF2095">
      <w:pPr>
        <w:pStyle w:val="PL"/>
      </w:pPr>
      <w:r w:rsidRPr="00BD6F46">
        <w:t xml:space="preserve">        - type: string</w:t>
      </w:r>
    </w:p>
    <w:p w14:paraId="3F6FA3E5" w14:textId="77777777" w:rsidR="00FF2095" w:rsidRPr="00BD6F46" w:rsidRDefault="00FF2095" w:rsidP="00FF2095">
      <w:pPr>
        <w:pStyle w:val="PL"/>
      </w:pPr>
      <w:r w:rsidRPr="00BD6F46">
        <w:t xml:space="preserve">          enum:</w:t>
      </w:r>
    </w:p>
    <w:p w14:paraId="38EF609C" w14:textId="77777777" w:rsidR="00FF2095" w:rsidRPr="00BD6F46" w:rsidRDefault="00FF2095" w:rsidP="00FF2095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525A0109" w14:textId="77777777" w:rsidR="00FF2095" w:rsidRDefault="00FF2095" w:rsidP="00FF209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61E6913B" w14:textId="77777777" w:rsidR="00FF2095" w:rsidRPr="00BD6F46" w:rsidRDefault="00FF2095" w:rsidP="00FF2095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655E71E7" w14:textId="77777777" w:rsidR="00FF2095" w:rsidRPr="00BD6F46" w:rsidRDefault="00FF2095" w:rsidP="00FF2095">
      <w:pPr>
        <w:pStyle w:val="PL"/>
      </w:pPr>
      <w:r w:rsidRPr="00BD6F46">
        <w:t xml:space="preserve">        - type: string</w:t>
      </w:r>
    </w:p>
    <w:p w14:paraId="73449337" w14:textId="77777777" w:rsidR="00FF2095" w:rsidRPr="00BD6F46" w:rsidRDefault="00FF2095" w:rsidP="00FF2095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28D09F31" w14:textId="77777777" w:rsidR="00FF2095" w:rsidRPr="00BD6F46" w:rsidRDefault="00FF2095" w:rsidP="00FF2095">
      <w:pPr>
        <w:pStyle w:val="PL"/>
      </w:pPr>
      <w:r w:rsidRPr="00BD6F46">
        <w:t xml:space="preserve">      anyOf:</w:t>
      </w:r>
    </w:p>
    <w:p w14:paraId="6677D82A" w14:textId="77777777" w:rsidR="00FF2095" w:rsidRPr="00BD6F46" w:rsidRDefault="00FF2095" w:rsidP="00FF2095">
      <w:pPr>
        <w:pStyle w:val="PL"/>
      </w:pPr>
      <w:r w:rsidRPr="00BD6F46">
        <w:t xml:space="preserve">        - type: string</w:t>
      </w:r>
    </w:p>
    <w:p w14:paraId="1EACBA65" w14:textId="77777777" w:rsidR="00FF2095" w:rsidRPr="00BD6F46" w:rsidRDefault="00FF2095" w:rsidP="00FF2095">
      <w:pPr>
        <w:pStyle w:val="PL"/>
      </w:pPr>
      <w:r w:rsidRPr="00BD6F46">
        <w:t xml:space="preserve">          enum:</w:t>
      </w:r>
    </w:p>
    <w:p w14:paraId="63778730" w14:textId="77777777" w:rsidR="00FF2095" w:rsidRPr="00BD6F46" w:rsidRDefault="00FF2095" w:rsidP="00FF2095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B8A15C0" w14:textId="77777777" w:rsidR="00FF2095" w:rsidRDefault="00FF2095" w:rsidP="00FF209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B71545E" w14:textId="77777777" w:rsidR="00FF2095" w:rsidRDefault="00FF2095" w:rsidP="00FF2095">
      <w:pPr>
        <w:pStyle w:val="PL"/>
      </w:pPr>
      <w:r w:rsidRPr="00BD6F46">
        <w:t xml:space="preserve">        - type: string</w:t>
      </w:r>
    </w:p>
    <w:p w14:paraId="45BE9076" w14:textId="77777777" w:rsidR="00FF2095" w:rsidRPr="00BD6F46" w:rsidRDefault="00FF2095" w:rsidP="00FF2095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3AB8D184" w14:textId="77777777" w:rsidR="00FF2095" w:rsidRPr="00BD6F46" w:rsidRDefault="00FF2095" w:rsidP="00FF2095">
      <w:pPr>
        <w:pStyle w:val="PL"/>
      </w:pPr>
      <w:r w:rsidRPr="00BD6F46">
        <w:t xml:space="preserve">      anyOf:</w:t>
      </w:r>
    </w:p>
    <w:p w14:paraId="5F4A75D7" w14:textId="77777777" w:rsidR="00FF2095" w:rsidRPr="00BD6F46" w:rsidRDefault="00FF2095" w:rsidP="00FF2095">
      <w:pPr>
        <w:pStyle w:val="PL"/>
      </w:pPr>
      <w:r w:rsidRPr="00BD6F46">
        <w:t xml:space="preserve">        - type: string</w:t>
      </w:r>
    </w:p>
    <w:p w14:paraId="46979E7C" w14:textId="77777777" w:rsidR="00FF2095" w:rsidRPr="00BD6F46" w:rsidRDefault="00FF2095" w:rsidP="00FF2095">
      <w:pPr>
        <w:pStyle w:val="PL"/>
      </w:pPr>
      <w:r w:rsidRPr="00BD6F46">
        <w:t xml:space="preserve">          enum:</w:t>
      </w:r>
    </w:p>
    <w:p w14:paraId="41A7CBAC" w14:textId="77777777" w:rsidR="00FF2095" w:rsidRPr="00BD6F46" w:rsidRDefault="00FF2095" w:rsidP="00FF2095">
      <w:pPr>
        <w:pStyle w:val="PL"/>
      </w:pPr>
      <w:r w:rsidRPr="00BD6F46">
        <w:t xml:space="preserve">            - </w:t>
      </w:r>
      <w:r w:rsidRPr="00A87ADE">
        <w:t>UNKNOWN</w:t>
      </w:r>
    </w:p>
    <w:p w14:paraId="5D3D4A0B" w14:textId="77777777" w:rsidR="00FF2095" w:rsidRDefault="00FF2095" w:rsidP="00FF2095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134E698E" w14:textId="77777777" w:rsidR="00FF2095" w:rsidRDefault="00FF2095" w:rsidP="00FF209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42343318" w14:textId="77777777" w:rsidR="00FF2095" w:rsidRDefault="00FF2095" w:rsidP="00FF2095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6798F6A2" w14:textId="77777777" w:rsidR="00FF2095" w:rsidRDefault="00FF2095" w:rsidP="00FF209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723A99A9" w14:textId="77777777" w:rsidR="00FF2095" w:rsidRDefault="00FF2095" w:rsidP="00FF2095">
      <w:pPr>
        <w:pStyle w:val="PL"/>
      </w:pPr>
      <w:r w:rsidRPr="00BD6F46">
        <w:t xml:space="preserve">        - type: string</w:t>
      </w:r>
    </w:p>
    <w:p w14:paraId="4D25EF6A" w14:textId="77777777" w:rsidR="00FF2095" w:rsidRPr="00BD6F46" w:rsidRDefault="00FF2095" w:rsidP="00FF2095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435E9BA3" w14:textId="77777777" w:rsidR="00FF2095" w:rsidRPr="00BD6F46" w:rsidRDefault="00FF2095" w:rsidP="00FF2095">
      <w:pPr>
        <w:pStyle w:val="PL"/>
      </w:pPr>
      <w:r w:rsidRPr="00BD6F46">
        <w:t xml:space="preserve">      anyOf:</w:t>
      </w:r>
    </w:p>
    <w:p w14:paraId="1F8585CC" w14:textId="77777777" w:rsidR="00FF2095" w:rsidRPr="00BD6F46" w:rsidRDefault="00FF2095" w:rsidP="00FF2095">
      <w:pPr>
        <w:pStyle w:val="PL"/>
      </w:pPr>
      <w:r w:rsidRPr="00BD6F46">
        <w:t xml:space="preserve">        - type: string</w:t>
      </w:r>
    </w:p>
    <w:p w14:paraId="606AA4D2" w14:textId="77777777" w:rsidR="00FF2095" w:rsidRPr="00BD6F46" w:rsidRDefault="00FF2095" w:rsidP="00FF2095">
      <w:pPr>
        <w:pStyle w:val="PL"/>
      </w:pPr>
      <w:r w:rsidRPr="00BD6F46">
        <w:t xml:space="preserve">          enum:</w:t>
      </w:r>
    </w:p>
    <w:p w14:paraId="7641F197" w14:textId="77777777" w:rsidR="00FF2095" w:rsidRPr="00BD6F46" w:rsidRDefault="00FF2095" w:rsidP="00FF2095">
      <w:pPr>
        <w:pStyle w:val="PL"/>
      </w:pPr>
      <w:r w:rsidRPr="00BD6F46">
        <w:t xml:space="preserve">            - </w:t>
      </w:r>
      <w:r w:rsidRPr="00A87ADE">
        <w:t>PERSONAL</w:t>
      </w:r>
    </w:p>
    <w:p w14:paraId="5ADE1DDF" w14:textId="77777777" w:rsidR="00FF2095" w:rsidRDefault="00FF2095" w:rsidP="00FF209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62CE322" w14:textId="77777777" w:rsidR="00FF2095" w:rsidRDefault="00FF2095" w:rsidP="00FF2095">
      <w:pPr>
        <w:pStyle w:val="PL"/>
      </w:pPr>
      <w:r w:rsidRPr="00BD6F46">
        <w:t xml:space="preserve">            - </w:t>
      </w:r>
      <w:r w:rsidRPr="00A87ADE">
        <w:t>INFORMATIONAL</w:t>
      </w:r>
    </w:p>
    <w:p w14:paraId="53125123" w14:textId="77777777" w:rsidR="00FF2095" w:rsidRPr="00BD6F46" w:rsidRDefault="00FF2095" w:rsidP="00FF2095">
      <w:pPr>
        <w:pStyle w:val="PL"/>
      </w:pPr>
      <w:r w:rsidRPr="00BD6F46">
        <w:t xml:space="preserve">            - </w:t>
      </w:r>
      <w:r w:rsidRPr="00A87ADE">
        <w:t>AUTO</w:t>
      </w:r>
    </w:p>
    <w:p w14:paraId="00BF97FE" w14:textId="77777777" w:rsidR="00FF2095" w:rsidRDefault="00FF2095" w:rsidP="00FF2095">
      <w:pPr>
        <w:pStyle w:val="PL"/>
      </w:pPr>
      <w:r w:rsidRPr="00BD6F46">
        <w:t xml:space="preserve">        - type: string</w:t>
      </w:r>
    </w:p>
    <w:p w14:paraId="51368A71" w14:textId="77777777" w:rsidR="00FF2095" w:rsidRPr="00BD6F46" w:rsidRDefault="00FF2095" w:rsidP="00FF2095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346A0079" w14:textId="77777777" w:rsidR="00FF2095" w:rsidRPr="00BD6F46" w:rsidRDefault="00FF2095" w:rsidP="00FF2095">
      <w:pPr>
        <w:pStyle w:val="PL"/>
      </w:pPr>
      <w:r w:rsidRPr="00BD6F46">
        <w:t xml:space="preserve">      anyOf:</w:t>
      </w:r>
    </w:p>
    <w:p w14:paraId="61A0E4B7" w14:textId="77777777" w:rsidR="00FF2095" w:rsidRPr="00BD6F46" w:rsidRDefault="00FF2095" w:rsidP="00FF2095">
      <w:pPr>
        <w:pStyle w:val="PL"/>
      </w:pPr>
      <w:r w:rsidRPr="00BD6F46">
        <w:t xml:space="preserve">        - type: string</w:t>
      </w:r>
    </w:p>
    <w:p w14:paraId="74733A9C" w14:textId="77777777" w:rsidR="00FF2095" w:rsidRPr="00BD6F46" w:rsidRDefault="00FF2095" w:rsidP="00FF2095">
      <w:pPr>
        <w:pStyle w:val="PL"/>
      </w:pPr>
      <w:r w:rsidRPr="00BD6F46">
        <w:t xml:space="preserve">          enum:</w:t>
      </w:r>
    </w:p>
    <w:p w14:paraId="039C75BA" w14:textId="77777777" w:rsidR="00FF2095" w:rsidRPr="00BD6F46" w:rsidRDefault="00FF2095" w:rsidP="00FF2095">
      <w:pPr>
        <w:pStyle w:val="PL"/>
      </w:pPr>
      <w:r w:rsidRPr="00BD6F46">
        <w:t xml:space="preserve">            - </w:t>
      </w:r>
      <w:r w:rsidRPr="00A87ADE">
        <w:t>EMAIL_ADDRESS</w:t>
      </w:r>
    </w:p>
    <w:p w14:paraId="245D0836" w14:textId="77777777" w:rsidR="00FF2095" w:rsidRDefault="00FF2095" w:rsidP="00FF2095">
      <w:pPr>
        <w:pStyle w:val="PL"/>
      </w:pPr>
      <w:r w:rsidRPr="00BD6F46">
        <w:t xml:space="preserve">            - </w:t>
      </w:r>
      <w:r w:rsidRPr="00A87ADE">
        <w:t>MSISDN</w:t>
      </w:r>
    </w:p>
    <w:p w14:paraId="2010B678" w14:textId="77777777" w:rsidR="00FF2095" w:rsidRDefault="00FF2095" w:rsidP="00FF209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3C34CB92" w14:textId="77777777" w:rsidR="00FF2095" w:rsidRDefault="00FF2095" w:rsidP="00FF2095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50727FCC" w14:textId="77777777" w:rsidR="00FF2095" w:rsidRDefault="00FF2095" w:rsidP="00FF2095">
      <w:pPr>
        <w:pStyle w:val="PL"/>
      </w:pPr>
      <w:r w:rsidRPr="00BD6F46">
        <w:t xml:space="preserve">            - </w:t>
      </w:r>
      <w:r w:rsidRPr="00A87ADE">
        <w:t>NUMERIC_SHORTCODE</w:t>
      </w:r>
    </w:p>
    <w:p w14:paraId="539D9431" w14:textId="77777777" w:rsidR="00FF2095" w:rsidRDefault="00FF2095" w:rsidP="00FF2095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5F4B08E5" w14:textId="77777777" w:rsidR="00FF2095" w:rsidRDefault="00FF2095" w:rsidP="00FF2095">
      <w:pPr>
        <w:pStyle w:val="PL"/>
      </w:pPr>
      <w:r w:rsidRPr="00BD6F46">
        <w:t xml:space="preserve">            - </w:t>
      </w:r>
      <w:r w:rsidRPr="00A87ADE">
        <w:t>OTHER</w:t>
      </w:r>
    </w:p>
    <w:p w14:paraId="5CA12503" w14:textId="77777777" w:rsidR="00FF2095" w:rsidRDefault="00FF2095" w:rsidP="00FF209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D15CC8B" w14:textId="77777777" w:rsidR="00FF2095" w:rsidRDefault="00FF2095" w:rsidP="00FF2095">
      <w:pPr>
        <w:pStyle w:val="PL"/>
      </w:pPr>
      <w:r w:rsidRPr="00BD6F46">
        <w:t xml:space="preserve">        - type: string</w:t>
      </w:r>
    </w:p>
    <w:p w14:paraId="3854ABEA" w14:textId="77777777" w:rsidR="00FF2095" w:rsidRPr="00BD6F46" w:rsidRDefault="00FF2095" w:rsidP="00FF2095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3540B6C" w14:textId="77777777" w:rsidR="00FF2095" w:rsidRPr="00BD6F46" w:rsidRDefault="00FF2095" w:rsidP="00FF2095">
      <w:pPr>
        <w:pStyle w:val="PL"/>
      </w:pPr>
      <w:r w:rsidRPr="00BD6F46">
        <w:lastRenderedPageBreak/>
        <w:t xml:space="preserve">      anyOf:</w:t>
      </w:r>
    </w:p>
    <w:p w14:paraId="6A46F8C9" w14:textId="77777777" w:rsidR="00FF2095" w:rsidRPr="00BD6F46" w:rsidRDefault="00FF2095" w:rsidP="00FF2095">
      <w:pPr>
        <w:pStyle w:val="PL"/>
      </w:pPr>
      <w:r w:rsidRPr="00BD6F46">
        <w:t xml:space="preserve">        - type: string</w:t>
      </w:r>
    </w:p>
    <w:p w14:paraId="3FC32CF5" w14:textId="77777777" w:rsidR="00FF2095" w:rsidRPr="00BD6F46" w:rsidRDefault="00FF2095" w:rsidP="00FF2095">
      <w:pPr>
        <w:pStyle w:val="PL"/>
      </w:pPr>
      <w:r w:rsidRPr="00BD6F46">
        <w:t xml:space="preserve">          enum:</w:t>
      </w:r>
    </w:p>
    <w:p w14:paraId="3DA08919" w14:textId="77777777" w:rsidR="00FF2095" w:rsidRPr="00BD6F46" w:rsidRDefault="00FF2095" w:rsidP="00FF2095">
      <w:pPr>
        <w:pStyle w:val="PL"/>
      </w:pPr>
      <w:r w:rsidRPr="00BD6F46">
        <w:t xml:space="preserve">            - </w:t>
      </w:r>
      <w:r>
        <w:t>TO</w:t>
      </w:r>
    </w:p>
    <w:p w14:paraId="52B8529B" w14:textId="77777777" w:rsidR="00FF2095" w:rsidRDefault="00FF2095" w:rsidP="00FF2095">
      <w:pPr>
        <w:pStyle w:val="PL"/>
      </w:pPr>
      <w:r w:rsidRPr="00BD6F46">
        <w:t xml:space="preserve">            - </w:t>
      </w:r>
      <w:r>
        <w:t>CC</w:t>
      </w:r>
    </w:p>
    <w:p w14:paraId="0445EBF0" w14:textId="77777777" w:rsidR="00FF2095" w:rsidRDefault="00FF2095" w:rsidP="00FF2095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97911AF" w14:textId="77777777" w:rsidR="00FF2095" w:rsidRDefault="00FF2095" w:rsidP="00FF2095">
      <w:pPr>
        <w:pStyle w:val="PL"/>
      </w:pPr>
      <w:r w:rsidRPr="00BD6F46">
        <w:t xml:space="preserve">        - type: string</w:t>
      </w:r>
    </w:p>
    <w:p w14:paraId="04A82299" w14:textId="77777777" w:rsidR="00FF2095" w:rsidRPr="00BD6F46" w:rsidRDefault="00FF2095" w:rsidP="00FF2095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4143E7A7" w14:textId="77777777" w:rsidR="00FF2095" w:rsidRPr="00BD6F46" w:rsidRDefault="00FF2095" w:rsidP="00FF2095">
      <w:pPr>
        <w:pStyle w:val="PL"/>
      </w:pPr>
      <w:r w:rsidRPr="00BD6F46">
        <w:t xml:space="preserve">      anyOf:</w:t>
      </w:r>
    </w:p>
    <w:p w14:paraId="651AC19D" w14:textId="77777777" w:rsidR="00FF2095" w:rsidRPr="00BD6F46" w:rsidRDefault="00FF2095" w:rsidP="00FF2095">
      <w:pPr>
        <w:pStyle w:val="PL"/>
      </w:pPr>
      <w:r w:rsidRPr="00BD6F46">
        <w:t xml:space="preserve">        - type: string</w:t>
      </w:r>
    </w:p>
    <w:p w14:paraId="4E829CF8" w14:textId="77777777" w:rsidR="00FF2095" w:rsidRPr="00BD6F46" w:rsidRDefault="00FF2095" w:rsidP="00FF2095">
      <w:pPr>
        <w:pStyle w:val="PL"/>
      </w:pPr>
      <w:r w:rsidRPr="00BD6F46">
        <w:t xml:space="preserve">          enum:</w:t>
      </w:r>
    </w:p>
    <w:p w14:paraId="03CCB661" w14:textId="77777777" w:rsidR="00FF2095" w:rsidRPr="00BD6F46" w:rsidRDefault="00FF2095" w:rsidP="00FF2095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5F7D6A5F" w14:textId="77777777" w:rsidR="00FF2095" w:rsidRDefault="00FF2095" w:rsidP="00FF209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6966B51F" w14:textId="77777777" w:rsidR="00FF2095" w:rsidRDefault="00FF2095" w:rsidP="00FF209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243F54B5" w14:textId="77777777" w:rsidR="00FF2095" w:rsidRDefault="00FF2095" w:rsidP="00FF209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CA1738E" w14:textId="77777777" w:rsidR="00FF2095" w:rsidRDefault="00FF2095" w:rsidP="00FF209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48DAD338" w14:textId="77777777" w:rsidR="00FF2095" w:rsidRDefault="00FF2095" w:rsidP="00FF209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DE5F3DF" w14:textId="77777777" w:rsidR="00FF2095" w:rsidRDefault="00FF2095" w:rsidP="00FF209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49C97466" w14:textId="77777777" w:rsidR="00FF2095" w:rsidRDefault="00FF2095" w:rsidP="00FF209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50834458" w14:textId="77777777" w:rsidR="00FF2095" w:rsidRDefault="00FF2095" w:rsidP="00FF209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56E1D542" w14:textId="77777777" w:rsidR="00FF2095" w:rsidRDefault="00FF2095" w:rsidP="00FF209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0BF3765" w14:textId="77777777" w:rsidR="00FF2095" w:rsidRDefault="00FF2095" w:rsidP="00FF209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32BCDF2E" w14:textId="77777777" w:rsidR="00FF2095" w:rsidRDefault="00FF2095" w:rsidP="00FF2095">
      <w:pPr>
        <w:pStyle w:val="PL"/>
      </w:pPr>
      <w:r w:rsidRPr="00BD6F46">
        <w:t xml:space="preserve">        - type: string</w:t>
      </w:r>
    </w:p>
    <w:p w14:paraId="12CAB81D" w14:textId="77777777" w:rsidR="00FF2095" w:rsidRPr="00BD6F46" w:rsidRDefault="00FF2095" w:rsidP="00FF2095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605E032" w14:textId="77777777" w:rsidR="00FF2095" w:rsidRPr="00BD6F46" w:rsidRDefault="00FF2095" w:rsidP="00FF2095">
      <w:pPr>
        <w:pStyle w:val="PL"/>
      </w:pPr>
      <w:r w:rsidRPr="00BD6F46">
        <w:t xml:space="preserve">      anyOf:</w:t>
      </w:r>
    </w:p>
    <w:p w14:paraId="2A767F5C" w14:textId="77777777" w:rsidR="00FF2095" w:rsidRPr="00BD6F46" w:rsidRDefault="00FF2095" w:rsidP="00FF2095">
      <w:pPr>
        <w:pStyle w:val="PL"/>
      </w:pPr>
      <w:r w:rsidRPr="00BD6F46">
        <w:t xml:space="preserve">        - type: string</w:t>
      </w:r>
    </w:p>
    <w:p w14:paraId="1F00B1CF" w14:textId="77777777" w:rsidR="00FF2095" w:rsidRPr="00BD6F46" w:rsidRDefault="00FF2095" w:rsidP="00FF2095">
      <w:pPr>
        <w:pStyle w:val="PL"/>
      </w:pPr>
      <w:r w:rsidRPr="00BD6F46">
        <w:t xml:space="preserve">          enum:</w:t>
      </w:r>
    </w:p>
    <w:p w14:paraId="78B20D51" w14:textId="77777777" w:rsidR="00FF2095" w:rsidRPr="00BD6F46" w:rsidRDefault="00FF2095" w:rsidP="00FF2095">
      <w:pPr>
        <w:pStyle w:val="PL"/>
      </w:pPr>
      <w:r w:rsidRPr="00BD6F46">
        <w:t xml:space="preserve">            - </w:t>
      </w:r>
      <w:r w:rsidRPr="00A87ADE">
        <w:t>NO_REPLY_PATH_SET</w:t>
      </w:r>
    </w:p>
    <w:p w14:paraId="61B5C254" w14:textId="77777777" w:rsidR="00FF2095" w:rsidRDefault="00FF2095" w:rsidP="00FF2095">
      <w:pPr>
        <w:pStyle w:val="PL"/>
      </w:pPr>
      <w:r w:rsidRPr="00BD6F46">
        <w:t xml:space="preserve">            - </w:t>
      </w:r>
      <w:r w:rsidRPr="00A87ADE">
        <w:t>REPLY_PATH_SET</w:t>
      </w:r>
    </w:p>
    <w:p w14:paraId="14ECEB8E" w14:textId="77777777" w:rsidR="00FF2095" w:rsidRDefault="00FF2095" w:rsidP="00FF2095">
      <w:pPr>
        <w:pStyle w:val="PL"/>
      </w:pPr>
      <w:r w:rsidRPr="00BD6F46">
        <w:t xml:space="preserve">        - type: string</w:t>
      </w:r>
    </w:p>
    <w:p w14:paraId="601574A9" w14:textId="77777777" w:rsidR="00FF2095" w:rsidRDefault="00FF2095" w:rsidP="00FF2095">
      <w:pPr>
        <w:pStyle w:val="PL"/>
        <w:tabs>
          <w:tab w:val="clear" w:pos="384"/>
        </w:tabs>
      </w:pPr>
      <w:r>
        <w:t xml:space="preserve">    oneTimeEventType:</w:t>
      </w:r>
    </w:p>
    <w:p w14:paraId="32295B93" w14:textId="77777777" w:rsidR="00FF2095" w:rsidRDefault="00FF2095" w:rsidP="00FF2095">
      <w:pPr>
        <w:pStyle w:val="PL"/>
        <w:tabs>
          <w:tab w:val="clear" w:pos="384"/>
        </w:tabs>
      </w:pPr>
      <w:r>
        <w:t xml:space="preserve">      anyOf:</w:t>
      </w:r>
    </w:p>
    <w:p w14:paraId="77AAEA9E" w14:textId="77777777" w:rsidR="00FF2095" w:rsidRDefault="00FF2095" w:rsidP="00FF2095">
      <w:pPr>
        <w:pStyle w:val="PL"/>
        <w:tabs>
          <w:tab w:val="clear" w:pos="384"/>
        </w:tabs>
      </w:pPr>
      <w:r>
        <w:t xml:space="preserve">        - type: string</w:t>
      </w:r>
    </w:p>
    <w:p w14:paraId="72F7B5E4" w14:textId="77777777" w:rsidR="00FF2095" w:rsidRDefault="00FF2095" w:rsidP="00FF2095">
      <w:pPr>
        <w:pStyle w:val="PL"/>
        <w:tabs>
          <w:tab w:val="clear" w:pos="384"/>
        </w:tabs>
      </w:pPr>
      <w:r>
        <w:t xml:space="preserve">          enum:</w:t>
      </w:r>
    </w:p>
    <w:p w14:paraId="2409EDD5" w14:textId="77777777" w:rsidR="00FF2095" w:rsidRDefault="00FF2095" w:rsidP="00FF2095">
      <w:pPr>
        <w:pStyle w:val="PL"/>
        <w:tabs>
          <w:tab w:val="clear" w:pos="384"/>
        </w:tabs>
      </w:pPr>
      <w:r>
        <w:t xml:space="preserve">            - IEC</w:t>
      </w:r>
    </w:p>
    <w:p w14:paraId="2BF5BD8D" w14:textId="77777777" w:rsidR="00FF2095" w:rsidRDefault="00FF2095" w:rsidP="00FF2095">
      <w:pPr>
        <w:pStyle w:val="PL"/>
        <w:tabs>
          <w:tab w:val="clear" w:pos="384"/>
        </w:tabs>
      </w:pPr>
      <w:r>
        <w:t xml:space="preserve">            - PEC</w:t>
      </w:r>
    </w:p>
    <w:p w14:paraId="0D759468" w14:textId="77777777" w:rsidR="00FF2095" w:rsidRDefault="00FF2095" w:rsidP="00FF2095">
      <w:pPr>
        <w:pStyle w:val="PL"/>
        <w:tabs>
          <w:tab w:val="clear" w:pos="384"/>
        </w:tabs>
      </w:pPr>
      <w:r>
        <w:t xml:space="preserve">        - type: string</w:t>
      </w:r>
    </w:p>
    <w:p w14:paraId="72CB0683" w14:textId="77777777" w:rsidR="00FF2095" w:rsidRDefault="00FF2095" w:rsidP="00FF2095">
      <w:pPr>
        <w:pStyle w:val="PL"/>
        <w:tabs>
          <w:tab w:val="clear" w:pos="384"/>
        </w:tabs>
      </w:pPr>
      <w:r>
        <w:t xml:space="preserve">    dnnSelectionMode:</w:t>
      </w:r>
    </w:p>
    <w:p w14:paraId="71C5BA49" w14:textId="77777777" w:rsidR="00FF2095" w:rsidRDefault="00FF2095" w:rsidP="00FF2095">
      <w:pPr>
        <w:pStyle w:val="PL"/>
        <w:tabs>
          <w:tab w:val="clear" w:pos="384"/>
        </w:tabs>
      </w:pPr>
      <w:r>
        <w:t xml:space="preserve">      anyOf:</w:t>
      </w:r>
    </w:p>
    <w:p w14:paraId="49887589" w14:textId="77777777" w:rsidR="00FF2095" w:rsidRDefault="00FF2095" w:rsidP="00FF2095">
      <w:pPr>
        <w:pStyle w:val="PL"/>
        <w:tabs>
          <w:tab w:val="clear" w:pos="384"/>
        </w:tabs>
      </w:pPr>
      <w:r>
        <w:t xml:space="preserve">        - type: string</w:t>
      </w:r>
    </w:p>
    <w:p w14:paraId="1311DBB8" w14:textId="77777777" w:rsidR="00FF2095" w:rsidRDefault="00FF2095" w:rsidP="00FF2095">
      <w:pPr>
        <w:pStyle w:val="PL"/>
        <w:tabs>
          <w:tab w:val="clear" w:pos="384"/>
        </w:tabs>
      </w:pPr>
      <w:r>
        <w:t xml:space="preserve">          enum:</w:t>
      </w:r>
    </w:p>
    <w:p w14:paraId="2F26D83E" w14:textId="77777777" w:rsidR="00FF2095" w:rsidRDefault="00FF2095" w:rsidP="00FF2095">
      <w:pPr>
        <w:pStyle w:val="PL"/>
        <w:tabs>
          <w:tab w:val="clear" w:pos="384"/>
        </w:tabs>
      </w:pPr>
      <w:r>
        <w:t xml:space="preserve">            - VERIFIED</w:t>
      </w:r>
    </w:p>
    <w:p w14:paraId="0042976C" w14:textId="77777777" w:rsidR="00FF2095" w:rsidRDefault="00FF2095" w:rsidP="00FF2095">
      <w:pPr>
        <w:pStyle w:val="PL"/>
        <w:tabs>
          <w:tab w:val="clear" w:pos="384"/>
        </w:tabs>
      </w:pPr>
      <w:r>
        <w:t xml:space="preserve">            - UE_DNN_NOT_VERIFIED</w:t>
      </w:r>
    </w:p>
    <w:p w14:paraId="15B7B5FF" w14:textId="77777777" w:rsidR="00FF2095" w:rsidRDefault="00FF2095" w:rsidP="00FF2095">
      <w:pPr>
        <w:pStyle w:val="PL"/>
        <w:tabs>
          <w:tab w:val="clear" w:pos="384"/>
        </w:tabs>
      </w:pPr>
      <w:r>
        <w:t xml:space="preserve">            - NW_DNN_NOT_VERIFIED</w:t>
      </w:r>
    </w:p>
    <w:p w14:paraId="43CDAE1C" w14:textId="77777777" w:rsidR="00FF2095" w:rsidRDefault="00FF2095" w:rsidP="00FF2095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49D5267" w14:textId="77777777" w:rsidR="00FF2095" w:rsidRDefault="00FF2095" w:rsidP="00FF2095">
      <w:pPr>
        <w:pStyle w:val="PL"/>
      </w:pPr>
    </w:p>
    <w:p w14:paraId="626F0A7D" w14:textId="77777777" w:rsidR="00FF2095" w:rsidRPr="00BD6F46" w:rsidRDefault="00FF2095" w:rsidP="00FF2095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722B" w:rsidRPr="00001816" w14:paraId="32071686" w14:textId="77777777" w:rsidTr="00B172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6C58189" w14:textId="77777777" w:rsidR="00B1722B" w:rsidRPr="00001816" w:rsidRDefault="00B1722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01816">
              <w:br w:type="page"/>
            </w:r>
            <w:r w:rsidRPr="00001816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77F5E72E" w14:textId="77777777" w:rsidR="001E41F3" w:rsidRPr="00001816" w:rsidRDefault="001E41F3"/>
    <w:sectPr w:rsidR="001E41F3" w:rsidRPr="0000181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990627" w14:textId="77777777" w:rsidR="00394EDC" w:rsidRDefault="00394EDC">
      <w:r>
        <w:separator/>
      </w:r>
    </w:p>
  </w:endnote>
  <w:endnote w:type="continuationSeparator" w:id="0">
    <w:p w14:paraId="736DA5B6" w14:textId="77777777" w:rsidR="00394EDC" w:rsidRDefault="00394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BB8675" w14:textId="77777777" w:rsidR="00394EDC" w:rsidRDefault="00394EDC">
      <w:r>
        <w:separator/>
      </w:r>
    </w:p>
  </w:footnote>
  <w:footnote w:type="continuationSeparator" w:id="0">
    <w:p w14:paraId="6DCCF9E0" w14:textId="77777777" w:rsidR="00394EDC" w:rsidRDefault="00394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9CA9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C0A5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A170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6F38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  <w15:person w15:author="Robert v2">
    <w15:presenceInfo w15:providerId="None" w15:userId="Robert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6"/>
    <w:rsid w:val="00022E4A"/>
    <w:rsid w:val="00037224"/>
    <w:rsid w:val="000800D8"/>
    <w:rsid w:val="00087B71"/>
    <w:rsid w:val="000A6394"/>
    <w:rsid w:val="000B7FED"/>
    <w:rsid w:val="000C038A"/>
    <w:rsid w:val="000C6598"/>
    <w:rsid w:val="00114388"/>
    <w:rsid w:val="00145D43"/>
    <w:rsid w:val="00192C46"/>
    <w:rsid w:val="001A08B3"/>
    <w:rsid w:val="001A7B60"/>
    <w:rsid w:val="001B52F0"/>
    <w:rsid w:val="001B7A65"/>
    <w:rsid w:val="001E41F3"/>
    <w:rsid w:val="001F6249"/>
    <w:rsid w:val="002060F2"/>
    <w:rsid w:val="0021339A"/>
    <w:rsid w:val="0026004D"/>
    <w:rsid w:val="002640DD"/>
    <w:rsid w:val="00275D12"/>
    <w:rsid w:val="00284FEB"/>
    <w:rsid w:val="002860C4"/>
    <w:rsid w:val="002B5741"/>
    <w:rsid w:val="002B6F45"/>
    <w:rsid w:val="00305409"/>
    <w:rsid w:val="003609EF"/>
    <w:rsid w:val="0036231A"/>
    <w:rsid w:val="00374DD4"/>
    <w:rsid w:val="00394EDC"/>
    <w:rsid w:val="003E1A36"/>
    <w:rsid w:val="003F1823"/>
    <w:rsid w:val="00410371"/>
    <w:rsid w:val="004242F1"/>
    <w:rsid w:val="004B7293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B4D62"/>
    <w:rsid w:val="006E21FB"/>
    <w:rsid w:val="00750CA3"/>
    <w:rsid w:val="00792342"/>
    <w:rsid w:val="00795ABF"/>
    <w:rsid w:val="007977A8"/>
    <w:rsid w:val="007A22C6"/>
    <w:rsid w:val="007B512A"/>
    <w:rsid w:val="007C2097"/>
    <w:rsid w:val="007D6A07"/>
    <w:rsid w:val="007F42DF"/>
    <w:rsid w:val="007F7259"/>
    <w:rsid w:val="008040A8"/>
    <w:rsid w:val="008279FA"/>
    <w:rsid w:val="008334D7"/>
    <w:rsid w:val="008626E7"/>
    <w:rsid w:val="00870EE7"/>
    <w:rsid w:val="008863B9"/>
    <w:rsid w:val="008A45A6"/>
    <w:rsid w:val="008E1375"/>
    <w:rsid w:val="008F686C"/>
    <w:rsid w:val="009148DE"/>
    <w:rsid w:val="00941E30"/>
    <w:rsid w:val="00961972"/>
    <w:rsid w:val="00974F7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77F"/>
    <w:rsid w:val="00A7671C"/>
    <w:rsid w:val="00AA2CBC"/>
    <w:rsid w:val="00AC5820"/>
    <w:rsid w:val="00AD1CD8"/>
    <w:rsid w:val="00AE7881"/>
    <w:rsid w:val="00B1722B"/>
    <w:rsid w:val="00B258BB"/>
    <w:rsid w:val="00B67B97"/>
    <w:rsid w:val="00B968C8"/>
    <w:rsid w:val="00BA3EC5"/>
    <w:rsid w:val="00BA51D9"/>
    <w:rsid w:val="00BB48FA"/>
    <w:rsid w:val="00BB5DFC"/>
    <w:rsid w:val="00BD279D"/>
    <w:rsid w:val="00BD6BB8"/>
    <w:rsid w:val="00C66BA2"/>
    <w:rsid w:val="00C80FE7"/>
    <w:rsid w:val="00C95985"/>
    <w:rsid w:val="00CC5026"/>
    <w:rsid w:val="00CC68D0"/>
    <w:rsid w:val="00D03F9A"/>
    <w:rsid w:val="00D06D51"/>
    <w:rsid w:val="00D24991"/>
    <w:rsid w:val="00D50255"/>
    <w:rsid w:val="00D66520"/>
    <w:rsid w:val="00D92107"/>
    <w:rsid w:val="00DC798D"/>
    <w:rsid w:val="00DE34CF"/>
    <w:rsid w:val="00E13F3D"/>
    <w:rsid w:val="00E34898"/>
    <w:rsid w:val="00E70D8D"/>
    <w:rsid w:val="00EB09B7"/>
    <w:rsid w:val="00EC4631"/>
    <w:rsid w:val="00EE7D7C"/>
    <w:rsid w:val="00F25D98"/>
    <w:rsid w:val="00F300FB"/>
    <w:rsid w:val="00FB6386"/>
    <w:rsid w:val="00FC04A3"/>
    <w:rsid w:val="00FD0D91"/>
    <w:rsid w:val="00FF2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2B6F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B6F4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2B6F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BB48F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FF2095"/>
    <w:rPr>
      <w:rFonts w:eastAsia="SimSun"/>
    </w:rPr>
  </w:style>
  <w:style w:type="paragraph" w:customStyle="1" w:styleId="Guidance">
    <w:name w:val="Guidance"/>
    <w:basedOn w:val="Normal"/>
    <w:rsid w:val="00FF2095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FF209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F209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FF2095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FF2095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FF209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FF209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FF2095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FF2095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FF2095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F209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FF2095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FF2095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FF2095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FF2095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FF209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FF2095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FF209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FF2095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FF2095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FF2095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FF209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FF2095"/>
  </w:style>
  <w:style w:type="paragraph" w:customStyle="1" w:styleId="Reference">
    <w:name w:val="Reference"/>
    <w:basedOn w:val="Normal"/>
    <w:rsid w:val="00FF209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FF2095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FF2095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FF209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FF209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FF209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FF2095"/>
  </w:style>
  <w:style w:type="character" w:customStyle="1" w:styleId="PLChar">
    <w:name w:val="PL Char"/>
    <w:link w:val="PL"/>
    <w:rsid w:val="00FF209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2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ee7206136974282b44c62071d221200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85b725ae02e462ee32926381ae1a69a0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65AEC-50DD-461B-9F42-5931AE516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2871C9-7E7D-434B-8825-7E5A8DE055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E9CC3C-0FAE-48AC-B3A5-6C52B41E08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A8B3C5-089A-4E3C-BABD-7703C9590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7366</Words>
  <Characters>41990</Characters>
  <Application>Microsoft Office Word</Application>
  <DocSecurity>0</DocSecurity>
  <Lines>349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15</cp:revision>
  <cp:lastPrinted>1899-12-31T23:00:00Z</cp:lastPrinted>
  <dcterms:created xsi:type="dcterms:W3CDTF">2019-10-16T13:38:00Z</dcterms:created>
  <dcterms:modified xsi:type="dcterms:W3CDTF">2019-10-18T07:58:00Z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S5-196718</vt:lpwstr>
  </property>
  <property fmtid="{D5CDD505-2E9C-101B-9397-08002B2CF9AE}" pid="10" name="Spec#">
    <vt:lpwstr>32.291</vt:lpwstr>
  </property>
  <property fmtid="{D5CDD505-2E9C-101B-9397-08002B2CF9AE}" pid="11" name="Cr#">
    <vt:lpwstr>0158</vt:lpwstr>
  </property>
  <property fmtid="{D5CDD505-2E9C-101B-9397-08002B2CF9AE}" pid="12" name="Revision">
    <vt:lpwstr>1</vt:lpwstr>
  </property>
  <property fmtid="{D5CDD505-2E9C-101B-9397-08002B2CF9AE}" pid="13" name="Version">
    <vt:lpwstr>16.1.1</vt:lpwstr>
  </property>
  <property fmtid="{D5CDD505-2E9C-101B-9397-08002B2CF9AE}" pid="14" name="CrTitle">
    <vt:lpwstr>Correction of pDUSessionChargingInformation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5GS_Ph1-SBI_CH, TEI16</vt:lpwstr>
  </property>
  <property fmtid="{D5CDD505-2E9C-101B-9397-08002B2CF9AE}" pid="18" name="Cat">
    <vt:lpwstr>F</vt:lpwstr>
  </property>
  <property fmtid="{D5CDD505-2E9C-101B-9397-08002B2CF9AE}" pid="19" name="ResDate">
    <vt:lpwstr>2019-10-17</vt:lpwstr>
  </property>
  <property fmtid="{D5CDD505-2E9C-101B-9397-08002B2CF9AE}" pid="20" name="Release">
    <vt:lpwstr>Rel-16</vt:lpwstr>
  </property>
  <property fmtid="{D5CDD505-2E9C-101B-9397-08002B2CF9AE}" pid="21" name="ContentTypeId">
    <vt:lpwstr>0x0101003AA7AC0C743A294CADF60F661720E3E6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